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BA81C9" w14:textId="2DE1A927"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34692F">
        <w:rPr>
          <w:rFonts w:cs="Arial"/>
          <w:b/>
          <w:bCs/>
          <w:sz w:val="24"/>
          <w:lang w:val="en-US" w:eastAsia="zh-CN"/>
        </w:rPr>
        <w:t>6</w:t>
      </w:r>
      <w:r>
        <w:rPr>
          <w:rFonts w:cs="Arial"/>
          <w:b/>
          <w:bCs/>
          <w:sz w:val="24"/>
        </w:rPr>
        <w:tab/>
      </w:r>
      <w:r w:rsidR="00E23D52" w:rsidRPr="00E23D52">
        <w:rPr>
          <w:rFonts w:cs="Arial"/>
          <w:b/>
          <w:bCs/>
          <w:sz w:val="24"/>
        </w:rPr>
        <w:t>S2-24</w:t>
      </w:r>
      <w:r w:rsidR="001C3F04">
        <w:rPr>
          <w:rFonts w:cs="Arial"/>
          <w:b/>
          <w:bCs/>
          <w:sz w:val="24"/>
        </w:rPr>
        <w:t>1</w:t>
      </w:r>
      <w:r w:rsidR="00774904">
        <w:rPr>
          <w:rFonts w:cs="Arial"/>
          <w:b/>
          <w:bCs/>
          <w:sz w:val="24"/>
        </w:rPr>
        <w:t>2</w:t>
      </w:r>
      <w:r w:rsidR="003F5942">
        <w:rPr>
          <w:rFonts w:cs="Arial"/>
          <w:b/>
          <w:bCs/>
          <w:sz w:val="24"/>
        </w:rPr>
        <w:t>461</w:t>
      </w:r>
    </w:p>
    <w:p w14:paraId="7911D841" w14:textId="20716B6A"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34692F">
        <w:rPr>
          <w:rFonts w:cs="Arial"/>
          <w:b/>
          <w:bCs/>
          <w:sz w:val="24"/>
        </w:rPr>
        <w:t>8</w:t>
      </w:r>
      <w:r>
        <w:rPr>
          <w:rFonts w:cs="Arial"/>
          <w:b/>
          <w:bCs/>
          <w:sz w:val="24"/>
        </w:rPr>
        <w:t xml:space="preserve"> - </w:t>
      </w:r>
      <w:r w:rsidR="0034692F">
        <w:rPr>
          <w:rFonts w:cs="Arial"/>
          <w:b/>
          <w:bCs/>
          <w:sz w:val="24"/>
        </w:rPr>
        <w:t>22</w:t>
      </w:r>
      <w:r>
        <w:rPr>
          <w:rFonts w:cs="Arial"/>
          <w:b/>
          <w:bCs/>
          <w:sz w:val="24"/>
        </w:rPr>
        <w:t xml:space="preserve"> </w:t>
      </w:r>
      <w:r w:rsidR="0034692F">
        <w:rPr>
          <w:rFonts w:cs="Arial"/>
          <w:b/>
          <w:bCs/>
          <w:sz w:val="24"/>
        </w:rPr>
        <w:t>Nov</w:t>
      </w:r>
      <w:r w:rsidR="00F030F7">
        <w:rPr>
          <w:rFonts w:cs="Arial"/>
          <w:b/>
          <w:bCs/>
          <w:sz w:val="24"/>
        </w:rPr>
        <w:t xml:space="preserve"> </w:t>
      </w:r>
      <w:r>
        <w:rPr>
          <w:rFonts w:cs="Arial"/>
          <w:b/>
          <w:bCs/>
          <w:sz w:val="24"/>
        </w:rPr>
        <w:t xml:space="preserve">2024, </w:t>
      </w:r>
      <w:r w:rsidR="0034692F">
        <w:rPr>
          <w:rFonts w:cs="Arial"/>
          <w:b/>
          <w:bCs/>
          <w:sz w:val="24"/>
        </w:rPr>
        <w:t xml:space="preserve">Orlando, </w:t>
      </w:r>
      <w:r w:rsidR="0078472E">
        <w:rPr>
          <w:rFonts w:cs="Arial"/>
          <w:b/>
          <w:bCs/>
          <w:sz w:val="24"/>
        </w:rPr>
        <w:t>USA</w:t>
      </w:r>
      <w:r w:rsidRPr="00647F83">
        <w:rPr>
          <w:rFonts w:cs="Arial"/>
          <w:b/>
          <w:bCs/>
        </w:rPr>
        <w:tab/>
      </w:r>
    </w:p>
    <w:p w14:paraId="3CA22675" w14:textId="77777777" w:rsidR="002575D8" w:rsidRDefault="002575D8">
      <w:pPr>
        <w:rPr>
          <w:rFonts w:ascii="Arial" w:hAnsi="Arial" w:cs="Arial"/>
        </w:rPr>
      </w:pPr>
    </w:p>
    <w:p w14:paraId="33AA1F43" w14:textId="4CCCB9AB"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185710" w:rsidRPr="00BC656E">
        <w:rPr>
          <w:rFonts w:ascii="Arial" w:hAnsi="Arial" w:cs="Arial" w:hint="eastAsia"/>
          <w:b/>
          <w:color w:val="FF0000"/>
          <w:sz w:val="22"/>
          <w:szCs w:val="22"/>
          <w:lang w:eastAsia="ko-KR"/>
        </w:rPr>
        <w:t xml:space="preserve">[Draft] </w:t>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pPr>
        <w:spacing w:after="60"/>
        <w:rPr>
          <w:rFonts w:ascii="Arial" w:hAnsi="Arial" w:cs="Arial"/>
          <w:b/>
        </w:rPr>
      </w:pPr>
    </w:p>
    <w:p w14:paraId="1F172AE6" w14:textId="5D5058D0" w:rsidR="002575D8" w:rsidRPr="00A354D8" w:rsidRDefault="00EF191C">
      <w:pPr>
        <w:spacing w:after="60"/>
        <w:ind w:left="1985" w:hanging="1985"/>
        <w:rPr>
          <w:rFonts w:ascii="Arial" w:hAnsi="Arial" w:cs="Arial"/>
          <w:b/>
          <w:bCs/>
        </w:rPr>
      </w:pPr>
      <w:r w:rsidRPr="00A354D8">
        <w:rPr>
          <w:rFonts w:ascii="Arial" w:hAnsi="Arial" w:cs="Arial"/>
          <w:b/>
        </w:rPr>
        <w:t>Response to:</w:t>
      </w:r>
      <w:r w:rsidRPr="00A354D8">
        <w:rPr>
          <w:rFonts w:ascii="Arial" w:hAnsi="Arial" w:cs="Arial"/>
          <w:b/>
          <w:bCs/>
        </w:rPr>
        <w:tab/>
      </w:r>
      <w:r w:rsidR="006B536E" w:rsidRPr="00A354D8">
        <w:rPr>
          <w:rFonts w:ascii="Arial" w:hAnsi="Arial" w:cs="Arial"/>
          <w:b/>
          <w:bCs/>
          <w:sz w:val="22"/>
          <w:szCs w:val="22"/>
        </w:rPr>
        <w:t xml:space="preserve">LS </w:t>
      </w:r>
      <w:r w:rsidR="00277082" w:rsidRPr="00A354D8">
        <w:rPr>
          <w:rFonts w:ascii="Arial" w:hAnsi="Arial" w:cs="Arial"/>
          <w:b/>
          <w:sz w:val="22"/>
          <w:szCs w:val="22"/>
        </w:rPr>
        <w:t>RP-242389 (S2-24</w:t>
      </w:r>
      <w:r w:rsidR="002E17AA">
        <w:rPr>
          <w:rFonts w:ascii="Arial" w:hAnsi="Arial" w:cs="Arial"/>
          <w:b/>
          <w:sz w:val="22"/>
          <w:szCs w:val="22"/>
        </w:rPr>
        <w:t>11455</w:t>
      </w:r>
      <w:r w:rsidR="00277082" w:rsidRPr="00A354D8">
        <w:rPr>
          <w:rFonts w:ascii="Arial" w:hAnsi="Arial" w:cs="Arial"/>
          <w:b/>
          <w:sz w:val="22"/>
          <w:szCs w:val="22"/>
        </w:rPr>
        <w:t xml:space="preserve">) </w:t>
      </w:r>
      <w:r w:rsidR="0090701D" w:rsidRPr="00A354D8">
        <w:rPr>
          <w:rFonts w:ascii="Arial" w:hAnsi="Arial" w:cs="Arial"/>
          <w:b/>
          <w:sz w:val="22"/>
          <w:szCs w:val="22"/>
        </w:rPr>
        <w:t xml:space="preserve">LS on </w:t>
      </w:r>
      <w:r w:rsidR="00A433DB" w:rsidRPr="00A354D8">
        <w:rPr>
          <w:rFonts w:ascii="Arial" w:hAnsi="Arial" w:cs="Arial"/>
          <w:b/>
          <w:sz w:val="22"/>
          <w:szCs w:val="22"/>
        </w:rPr>
        <w:t>AIML data collection</w:t>
      </w:r>
    </w:p>
    <w:p w14:paraId="56D57F16" w14:textId="77777777" w:rsidR="002575D8" w:rsidRPr="00A354D8" w:rsidRDefault="002575D8">
      <w:pPr>
        <w:spacing w:after="60"/>
        <w:ind w:left="1985" w:hanging="1985"/>
        <w:rPr>
          <w:rFonts w:ascii="Arial" w:hAnsi="Arial" w:cs="Arial"/>
          <w:b/>
        </w:rPr>
      </w:pPr>
    </w:p>
    <w:p w14:paraId="57795E69" w14:textId="6ADAE157" w:rsidR="002575D8" w:rsidRPr="00A354D8" w:rsidRDefault="00EF191C">
      <w:pPr>
        <w:spacing w:after="60"/>
        <w:ind w:left="1985" w:hanging="1985"/>
        <w:rPr>
          <w:rFonts w:ascii="Arial" w:hAnsi="Arial" w:cs="Arial"/>
          <w:bCs/>
          <w:lang w:val="en-US"/>
        </w:rPr>
      </w:pPr>
      <w:r w:rsidRPr="00A354D8">
        <w:rPr>
          <w:rFonts w:ascii="Arial" w:hAnsi="Arial" w:cs="Arial"/>
          <w:b/>
        </w:rPr>
        <w:t>Release:</w:t>
      </w:r>
      <w:r w:rsidRPr="00A354D8">
        <w:rPr>
          <w:rFonts w:ascii="Arial" w:hAnsi="Arial" w:cs="Arial"/>
          <w:bCs/>
        </w:rPr>
        <w:tab/>
      </w:r>
      <w:r w:rsidRPr="00A354D8">
        <w:rPr>
          <w:rFonts w:ascii="Arial" w:hAnsi="Arial" w:cs="Arial"/>
          <w:b/>
          <w:sz w:val="22"/>
          <w:szCs w:val="22"/>
        </w:rPr>
        <w:t>Rel-1</w:t>
      </w:r>
      <w:r w:rsidR="00A433DB" w:rsidRPr="00A354D8">
        <w:rPr>
          <w:rFonts w:ascii="Arial" w:hAnsi="Arial" w:cs="Arial"/>
          <w:b/>
          <w:sz w:val="22"/>
          <w:szCs w:val="22"/>
        </w:rPr>
        <w:t>9</w:t>
      </w:r>
    </w:p>
    <w:p w14:paraId="6627BFCE" w14:textId="08A66D65" w:rsidR="002575D8" w:rsidRPr="00A354D8" w:rsidRDefault="00EF191C">
      <w:pPr>
        <w:pStyle w:val="Title"/>
        <w:rPr>
          <w:color w:val="000000" w:themeColor="text1"/>
          <w:lang w:val="en-US" w:eastAsia="zh-CN"/>
        </w:rPr>
      </w:pPr>
      <w:r w:rsidRPr="00A354D8">
        <w:rPr>
          <w:color w:val="000000" w:themeColor="text1"/>
        </w:rPr>
        <w:t>Work Item:</w:t>
      </w:r>
      <w:r w:rsidRPr="00A354D8">
        <w:rPr>
          <w:color w:val="000000" w:themeColor="text1"/>
        </w:rPr>
        <w:tab/>
        <w:t xml:space="preserve">     </w:t>
      </w:r>
      <w:r w:rsidR="005B3980" w:rsidRPr="00A354D8">
        <w:rPr>
          <w:bCs w:val="0"/>
          <w:kern w:val="0"/>
          <w:sz w:val="22"/>
          <w:szCs w:val="22"/>
        </w:rPr>
        <w:t>NR_AIML_Air</w:t>
      </w:r>
    </w:p>
    <w:p w14:paraId="1DF61DA0" w14:textId="77777777" w:rsidR="002575D8" w:rsidRPr="00A354D8" w:rsidRDefault="002575D8">
      <w:pPr>
        <w:spacing w:after="60"/>
        <w:ind w:left="1985" w:hanging="1985"/>
        <w:rPr>
          <w:rFonts w:ascii="Arial" w:hAnsi="Arial" w:cs="Arial"/>
          <w:b/>
          <w:color w:val="000000" w:themeColor="text1"/>
        </w:rPr>
      </w:pPr>
    </w:p>
    <w:p w14:paraId="05DB4A29" w14:textId="293F46CB" w:rsidR="002575D8" w:rsidRPr="00A354D8" w:rsidRDefault="00EF191C">
      <w:pPr>
        <w:pStyle w:val="Source"/>
        <w:rPr>
          <w:color w:val="000000" w:themeColor="text1"/>
          <w:lang w:val="fr-FR" w:eastAsia="zh-CN"/>
        </w:rPr>
      </w:pPr>
      <w:r w:rsidRPr="00A354D8">
        <w:rPr>
          <w:color w:val="000000" w:themeColor="text1"/>
          <w:lang w:val="fr-FR"/>
        </w:rPr>
        <w:t>Source:</w:t>
      </w:r>
      <w:r w:rsidRPr="00A354D8">
        <w:rPr>
          <w:color w:val="000000" w:themeColor="text1"/>
          <w:lang w:val="fr-FR"/>
        </w:rPr>
        <w:tab/>
      </w:r>
      <w:r w:rsidR="00185710" w:rsidRPr="00A354D8">
        <w:rPr>
          <w:color w:val="000000" w:themeColor="text1"/>
          <w:lang w:val="fr-FR"/>
        </w:rPr>
        <w:t>SA2</w:t>
      </w:r>
    </w:p>
    <w:p w14:paraId="48B8C1DD" w14:textId="253A3A00" w:rsidR="002575D8" w:rsidRPr="00A354D8" w:rsidRDefault="00EF191C">
      <w:pPr>
        <w:pStyle w:val="Source"/>
        <w:rPr>
          <w:color w:val="000000" w:themeColor="text1"/>
          <w:lang w:val="it-IT" w:eastAsia="zh-CN"/>
        </w:rPr>
      </w:pPr>
      <w:r w:rsidRPr="00A354D8">
        <w:rPr>
          <w:color w:val="000000" w:themeColor="text1"/>
          <w:lang w:val="it-IT"/>
        </w:rPr>
        <w:t>To:</w:t>
      </w:r>
      <w:r w:rsidRPr="00A354D8">
        <w:rPr>
          <w:color w:val="000000" w:themeColor="text1"/>
          <w:lang w:val="it-IT"/>
        </w:rPr>
        <w:tab/>
      </w:r>
      <w:r w:rsidR="0034692F" w:rsidRPr="00A354D8">
        <w:rPr>
          <w:color w:val="000000" w:themeColor="text1"/>
          <w:lang w:val="it-IT"/>
        </w:rPr>
        <w:t>TSG RAN</w:t>
      </w:r>
      <w:r w:rsidR="007E512E" w:rsidRPr="00A354D8">
        <w:rPr>
          <w:color w:val="000000" w:themeColor="text1"/>
          <w:lang w:val="it-IT"/>
        </w:rPr>
        <w:t xml:space="preserve">, </w:t>
      </w:r>
      <w:r w:rsidR="007E512E" w:rsidRPr="009F343B">
        <w:rPr>
          <w:color w:val="000000" w:themeColor="text1"/>
          <w:highlight w:val="green"/>
          <w:lang w:val="it-IT"/>
          <w:rPrChange w:id="0" w:author="Interdigital" w:date="2024-11-20T14:25:00Z" w16du:dateUtc="2024-11-20T19:25:00Z">
            <w:rPr>
              <w:color w:val="000000" w:themeColor="text1"/>
              <w:highlight w:val="yellow"/>
              <w:lang w:val="it-IT"/>
            </w:rPr>
          </w:rPrChange>
        </w:rPr>
        <w:t>TSG SA</w:t>
      </w:r>
    </w:p>
    <w:p w14:paraId="72F21340" w14:textId="053DB015" w:rsidR="002575D8" w:rsidRPr="00A354D8" w:rsidRDefault="00EF191C">
      <w:pPr>
        <w:pStyle w:val="Source"/>
        <w:rPr>
          <w:color w:val="000000" w:themeColor="text1"/>
          <w:lang w:val="it-IT" w:eastAsia="zh-CN"/>
        </w:rPr>
      </w:pPr>
      <w:r w:rsidRPr="00A354D8">
        <w:rPr>
          <w:color w:val="000000" w:themeColor="text1"/>
          <w:lang w:val="it-IT"/>
        </w:rPr>
        <w:t>Cc:</w:t>
      </w:r>
      <w:r w:rsidRPr="00A354D8">
        <w:rPr>
          <w:color w:val="000000" w:themeColor="text1"/>
          <w:lang w:val="it-IT"/>
        </w:rPr>
        <w:tab/>
      </w:r>
      <w:r w:rsidR="0034692F" w:rsidRPr="00A354D8">
        <w:rPr>
          <w:lang w:val="it-IT"/>
        </w:rPr>
        <w:t xml:space="preserve">RAN1, RAN2, RAN3, </w:t>
      </w:r>
      <w:r w:rsidR="00C67FEE" w:rsidRPr="00A354D8">
        <w:rPr>
          <w:color w:val="000000" w:themeColor="text1"/>
          <w:lang w:val="it-IT"/>
        </w:rPr>
        <w:t>SA3, SA5</w:t>
      </w:r>
      <w:r w:rsidR="002A1958" w:rsidRPr="00A354D8">
        <w:rPr>
          <w:color w:val="000000" w:themeColor="text1"/>
          <w:lang w:val="it-IT"/>
        </w:rPr>
        <w:t xml:space="preserve"> </w:t>
      </w:r>
    </w:p>
    <w:p w14:paraId="4BD96188" w14:textId="77777777" w:rsidR="002575D8" w:rsidRPr="00A354D8" w:rsidRDefault="002575D8">
      <w:pPr>
        <w:spacing w:after="60"/>
        <w:ind w:left="1985" w:hanging="1985"/>
        <w:rPr>
          <w:rFonts w:ascii="Arial" w:hAnsi="Arial" w:cs="Arial"/>
          <w:bCs/>
          <w:color w:val="000000" w:themeColor="text1"/>
          <w:lang w:val="it-IT"/>
        </w:rPr>
      </w:pPr>
    </w:p>
    <w:p w14:paraId="6D7F6BCE" w14:textId="2086B552" w:rsidR="002575D8" w:rsidRPr="00A354D8" w:rsidRDefault="00EF191C">
      <w:pPr>
        <w:pStyle w:val="Contact"/>
        <w:tabs>
          <w:tab w:val="clear" w:pos="2268"/>
        </w:tabs>
        <w:rPr>
          <w:color w:val="000000" w:themeColor="text1"/>
          <w:lang w:val="it-IT" w:eastAsia="zh-CN"/>
        </w:rPr>
      </w:pPr>
      <w:r w:rsidRPr="00A354D8">
        <w:rPr>
          <w:color w:val="000000" w:themeColor="text1"/>
          <w:lang w:val="it-IT"/>
        </w:rPr>
        <w:t>Contact Person:</w:t>
      </w:r>
      <w:r w:rsidRPr="00A354D8">
        <w:rPr>
          <w:color w:val="000000" w:themeColor="text1"/>
          <w:lang w:val="it-IT"/>
        </w:rPr>
        <w:tab/>
      </w:r>
      <w:r w:rsidR="004435A3" w:rsidRPr="00A354D8">
        <w:rPr>
          <w:color w:val="000000" w:themeColor="text1"/>
          <w:lang w:val="it-IT" w:eastAsia="zh-CN"/>
        </w:rPr>
        <w:t>Ulises Olvera-Hernandez</w:t>
      </w:r>
    </w:p>
    <w:p w14:paraId="4C57B007" w14:textId="3CB01E6C" w:rsidR="002575D8" w:rsidRPr="00A354D8" w:rsidRDefault="00EF191C">
      <w:pPr>
        <w:pStyle w:val="Contact"/>
        <w:tabs>
          <w:tab w:val="clear" w:pos="2268"/>
        </w:tabs>
        <w:rPr>
          <w:bCs/>
          <w:color w:val="0000FF"/>
          <w:lang w:val="it-IT"/>
          <w:rPrChange w:id="1" w:author="Interdigital" w:date="2024-11-20T09:20:00Z" w16du:dateUtc="2024-11-20T14:20:00Z">
            <w:rPr>
              <w:bCs/>
              <w:color w:val="0000FF"/>
              <w:lang w:val="fr-FR"/>
            </w:rPr>
          </w:rPrChange>
        </w:rPr>
      </w:pPr>
      <w:r w:rsidRPr="00A354D8">
        <w:rPr>
          <w:color w:val="0000FF"/>
          <w:lang w:val="it-IT"/>
          <w:rPrChange w:id="2" w:author="Interdigital" w:date="2024-11-20T09:20:00Z" w16du:dateUtc="2024-11-20T14:20:00Z">
            <w:rPr>
              <w:color w:val="0000FF"/>
              <w:lang w:val="fr-FR"/>
            </w:rPr>
          </w:rPrChange>
        </w:rPr>
        <w:t>E-mail Address:</w:t>
      </w:r>
      <w:r w:rsidRPr="00A354D8">
        <w:rPr>
          <w:bCs/>
          <w:color w:val="0000FF"/>
          <w:lang w:val="it-IT"/>
          <w:rPrChange w:id="3" w:author="Interdigital" w:date="2024-11-20T09:20:00Z" w16du:dateUtc="2024-11-20T14:20:00Z">
            <w:rPr>
              <w:bCs/>
              <w:color w:val="0000FF"/>
              <w:lang w:val="fr-FR"/>
            </w:rPr>
          </w:rPrChange>
        </w:rPr>
        <w:tab/>
      </w:r>
      <w:r w:rsidR="004435A3" w:rsidRPr="00A354D8">
        <w:rPr>
          <w:bCs/>
          <w:lang w:val="it-IT" w:eastAsia="zh-CN"/>
          <w:rPrChange w:id="4" w:author="Interdigital" w:date="2024-11-20T09:20:00Z" w16du:dateUtc="2024-11-20T14:20:00Z">
            <w:rPr>
              <w:bCs/>
              <w:lang w:val="fr-FR" w:eastAsia="zh-CN"/>
            </w:rPr>
          </w:rPrChange>
        </w:rPr>
        <w:t>ulises.olvera-hernandez</w:t>
      </w:r>
      <w:r w:rsidR="0034692F" w:rsidRPr="00A354D8">
        <w:rPr>
          <w:bCs/>
          <w:lang w:val="it-IT" w:eastAsia="zh-CN"/>
          <w:rPrChange w:id="5" w:author="Interdigital" w:date="2024-11-20T09:20:00Z" w16du:dateUtc="2024-11-20T14:20:00Z">
            <w:rPr>
              <w:bCs/>
              <w:lang w:val="fr-FR" w:eastAsia="zh-CN"/>
            </w:rPr>
          </w:rPrChange>
        </w:rPr>
        <w:t>@</w:t>
      </w:r>
      <w:r w:rsidR="004435A3" w:rsidRPr="00A354D8">
        <w:rPr>
          <w:bCs/>
          <w:lang w:val="it-IT" w:eastAsia="zh-CN"/>
          <w:rPrChange w:id="6" w:author="Interdigital" w:date="2024-11-20T09:20:00Z" w16du:dateUtc="2024-11-20T14:20:00Z">
            <w:rPr>
              <w:bCs/>
              <w:lang w:val="fr-FR" w:eastAsia="zh-CN"/>
            </w:rPr>
          </w:rPrChange>
        </w:rPr>
        <w:t>interdigital</w:t>
      </w:r>
      <w:r w:rsidR="0034692F" w:rsidRPr="00A354D8">
        <w:rPr>
          <w:bCs/>
          <w:lang w:val="it-IT" w:eastAsia="zh-CN"/>
          <w:rPrChange w:id="7" w:author="Interdigital" w:date="2024-11-20T09:20:00Z" w16du:dateUtc="2024-11-20T14:20:00Z">
            <w:rPr>
              <w:bCs/>
              <w:lang w:val="fr-FR" w:eastAsia="zh-CN"/>
            </w:rPr>
          </w:rPrChange>
        </w:rPr>
        <w:t>.com</w:t>
      </w:r>
    </w:p>
    <w:p w14:paraId="5B08CF7D" w14:textId="77777777" w:rsidR="002575D8" w:rsidRPr="00A354D8" w:rsidRDefault="002575D8">
      <w:pPr>
        <w:spacing w:after="60"/>
        <w:ind w:left="1985" w:hanging="1985"/>
        <w:rPr>
          <w:rFonts w:ascii="Arial" w:hAnsi="Arial" w:cs="Arial"/>
          <w:b/>
          <w:lang w:val="it-IT"/>
          <w:rPrChange w:id="8" w:author="Interdigital" w:date="2024-11-20T09:20:00Z" w16du:dateUtc="2024-11-20T14:20:00Z">
            <w:rPr>
              <w:rFonts w:ascii="Arial" w:hAnsi="Arial" w:cs="Arial"/>
              <w:b/>
              <w:lang w:val="fr-FR"/>
            </w:rPr>
          </w:rPrChange>
        </w:rPr>
      </w:pPr>
    </w:p>
    <w:p w14:paraId="7C0CCB2B" w14:textId="77777777" w:rsidR="002575D8" w:rsidRPr="00A354D8" w:rsidRDefault="00EF191C">
      <w:pPr>
        <w:tabs>
          <w:tab w:val="left" w:pos="2268"/>
        </w:tabs>
        <w:rPr>
          <w:rFonts w:ascii="Arial" w:hAnsi="Arial" w:cs="Arial"/>
          <w:bCs/>
          <w:lang w:val="it-IT"/>
          <w:rPrChange w:id="9" w:author="Interdigital" w:date="2024-11-20T09:20:00Z" w16du:dateUtc="2024-11-20T14:20:00Z">
            <w:rPr>
              <w:rFonts w:ascii="Arial" w:hAnsi="Arial" w:cs="Arial"/>
              <w:bCs/>
            </w:rPr>
          </w:rPrChange>
        </w:rPr>
      </w:pPr>
      <w:r w:rsidRPr="00A354D8">
        <w:rPr>
          <w:rFonts w:ascii="Arial" w:hAnsi="Arial" w:cs="Arial"/>
          <w:b/>
          <w:lang w:val="it-IT"/>
          <w:rPrChange w:id="10" w:author="Interdigital" w:date="2024-11-20T09:20:00Z" w16du:dateUtc="2024-11-20T14:20:00Z">
            <w:rPr>
              <w:rFonts w:ascii="Arial" w:hAnsi="Arial" w:cs="Arial"/>
              <w:b/>
            </w:rPr>
          </w:rPrChange>
        </w:rPr>
        <w:t>Send any reply LS to:</w:t>
      </w:r>
      <w:r w:rsidRPr="00A354D8">
        <w:rPr>
          <w:rFonts w:ascii="Arial" w:hAnsi="Arial" w:cs="Arial"/>
          <w:b/>
          <w:lang w:val="it-IT"/>
          <w:rPrChange w:id="11" w:author="Interdigital" w:date="2024-11-20T09:20:00Z" w16du:dateUtc="2024-11-20T14:20:00Z">
            <w:rPr>
              <w:rFonts w:ascii="Arial" w:hAnsi="Arial" w:cs="Arial"/>
              <w:b/>
            </w:rPr>
          </w:rPrChange>
        </w:rPr>
        <w:tab/>
        <w:t xml:space="preserve">3GPP Liaisons Coordinator, </w:t>
      </w:r>
      <w:r w:rsidRPr="00A354D8">
        <w:fldChar w:fldCharType="begin"/>
      </w:r>
      <w:r w:rsidRPr="00A354D8">
        <w:rPr>
          <w:lang w:val="it-IT"/>
          <w:rPrChange w:id="12" w:author="Interdigital" w:date="2024-11-20T09:20:00Z" w16du:dateUtc="2024-11-20T14:20:00Z">
            <w:rPr/>
          </w:rPrChange>
        </w:rPr>
        <w:instrText>HYPERLINK "mailto:3GPPLiaison@etsi.org"</w:instrText>
      </w:r>
      <w:r w:rsidRPr="00A354D8">
        <w:fldChar w:fldCharType="separate"/>
      </w:r>
      <w:r w:rsidRPr="00A354D8">
        <w:rPr>
          <w:rStyle w:val="Hyperlink"/>
          <w:rFonts w:ascii="Arial" w:hAnsi="Arial" w:cs="Arial"/>
          <w:b/>
          <w:lang w:val="it-IT"/>
          <w:rPrChange w:id="13" w:author="Interdigital" w:date="2024-11-20T09:20:00Z" w16du:dateUtc="2024-11-20T14:20:00Z">
            <w:rPr>
              <w:rStyle w:val="Hyperlink"/>
              <w:rFonts w:ascii="Arial" w:hAnsi="Arial" w:cs="Arial"/>
              <w:b/>
            </w:rPr>
          </w:rPrChange>
        </w:rPr>
        <w:t>mailto:3GPPLiaison@etsi.org</w:t>
      </w:r>
      <w:r w:rsidRPr="00A354D8">
        <w:rPr>
          <w:rStyle w:val="Hyperlink"/>
          <w:rFonts w:ascii="Arial" w:hAnsi="Arial" w:cs="Arial"/>
          <w:b/>
        </w:rPr>
        <w:fldChar w:fldCharType="end"/>
      </w:r>
      <w:r w:rsidRPr="00A354D8">
        <w:rPr>
          <w:rFonts w:ascii="Arial" w:hAnsi="Arial" w:cs="Arial"/>
          <w:b/>
          <w:lang w:val="it-IT"/>
          <w:rPrChange w:id="14" w:author="Interdigital" w:date="2024-11-20T09:20:00Z" w16du:dateUtc="2024-11-20T14:20:00Z">
            <w:rPr>
              <w:rFonts w:ascii="Arial" w:hAnsi="Arial" w:cs="Arial"/>
              <w:b/>
            </w:rPr>
          </w:rPrChange>
        </w:rPr>
        <w:t xml:space="preserve"> </w:t>
      </w:r>
      <w:r w:rsidRPr="00A354D8">
        <w:rPr>
          <w:rFonts w:ascii="Arial" w:hAnsi="Arial" w:cs="Arial"/>
          <w:bCs/>
          <w:lang w:val="it-IT"/>
          <w:rPrChange w:id="15" w:author="Interdigital" w:date="2024-11-20T09:20:00Z" w16du:dateUtc="2024-11-20T14:20:00Z">
            <w:rPr>
              <w:rFonts w:ascii="Arial" w:hAnsi="Arial" w:cs="Arial"/>
              <w:bCs/>
            </w:rPr>
          </w:rPrChange>
        </w:rPr>
        <w:tab/>
      </w:r>
    </w:p>
    <w:p w14:paraId="11DB2BE2" w14:textId="77777777" w:rsidR="002575D8" w:rsidRPr="00A354D8" w:rsidRDefault="002575D8">
      <w:pPr>
        <w:spacing w:after="60"/>
        <w:ind w:left="1985" w:hanging="1985"/>
        <w:rPr>
          <w:rFonts w:ascii="Arial" w:hAnsi="Arial" w:cs="Arial"/>
          <w:b/>
          <w:lang w:val="it-IT"/>
          <w:rPrChange w:id="16" w:author="Interdigital" w:date="2024-11-20T09:20:00Z" w16du:dateUtc="2024-11-20T14:20:00Z">
            <w:rPr>
              <w:rFonts w:ascii="Arial" w:hAnsi="Arial" w:cs="Arial"/>
              <w:b/>
            </w:rPr>
          </w:rPrChange>
        </w:rPr>
      </w:pPr>
    </w:p>
    <w:p w14:paraId="202F28F0" w14:textId="71B68A9D" w:rsidR="002575D8" w:rsidRPr="00A354D8" w:rsidRDefault="00EF191C">
      <w:pPr>
        <w:spacing w:after="60"/>
        <w:ind w:left="1985" w:hanging="1985"/>
        <w:rPr>
          <w:rFonts w:ascii="Arial" w:hAnsi="Arial" w:cs="Arial"/>
          <w:bCs/>
        </w:rPr>
      </w:pPr>
      <w:r w:rsidRPr="00A354D8">
        <w:rPr>
          <w:rFonts w:ascii="Arial" w:hAnsi="Arial" w:cs="Arial"/>
          <w:b/>
        </w:rPr>
        <w:t>Attachments:</w:t>
      </w:r>
      <w:r w:rsidR="0090701D" w:rsidRPr="00A354D8">
        <w:rPr>
          <w:rFonts w:ascii="Arial" w:hAnsi="Arial" w:cs="Arial"/>
          <w:bCs/>
        </w:rPr>
        <w:tab/>
      </w:r>
    </w:p>
    <w:p w14:paraId="4C423CA1" w14:textId="77777777" w:rsidR="002575D8" w:rsidRPr="00A354D8" w:rsidRDefault="002575D8">
      <w:pPr>
        <w:pBdr>
          <w:bottom w:val="single" w:sz="4" w:space="1" w:color="auto"/>
        </w:pBdr>
        <w:rPr>
          <w:rFonts w:ascii="Arial" w:hAnsi="Arial" w:cs="Arial"/>
        </w:rPr>
      </w:pPr>
    </w:p>
    <w:p w14:paraId="241CC43B" w14:textId="77777777" w:rsidR="002575D8" w:rsidRPr="00A354D8" w:rsidRDefault="002575D8">
      <w:pPr>
        <w:rPr>
          <w:rFonts w:ascii="Arial" w:hAnsi="Arial" w:cs="Arial"/>
        </w:rPr>
      </w:pPr>
    </w:p>
    <w:p w14:paraId="0ACA0046" w14:textId="5BBF17C0" w:rsidR="00BC471C" w:rsidRPr="00A354D8" w:rsidRDefault="00EF191C" w:rsidP="00BC471C">
      <w:pPr>
        <w:tabs>
          <w:tab w:val="left" w:pos="2766"/>
          <w:tab w:val="center" w:pos="4819"/>
        </w:tabs>
        <w:spacing w:after="120"/>
        <w:rPr>
          <w:rFonts w:ascii="Arial" w:hAnsi="Arial" w:cs="Arial"/>
          <w:b/>
        </w:rPr>
      </w:pPr>
      <w:r w:rsidRPr="00A354D8">
        <w:rPr>
          <w:rFonts w:ascii="Arial" w:hAnsi="Arial" w:cs="Arial"/>
          <w:b/>
        </w:rPr>
        <w:t>1. Overall Description</w:t>
      </w:r>
      <w:r w:rsidR="00BC471C" w:rsidRPr="00A354D8">
        <w:rPr>
          <w:rFonts w:ascii="Arial" w:hAnsi="Arial" w:cs="Arial"/>
          <w:b/>
        </w:rPr>
        <w:t>:</w:t>
      </w:r>
    </w:p>
    <w:p w14:paraId="53A3C166" w14:textId="3C66BD73" w:rsidR="00F8635C" w:rsidRPr="006850A8" w:rsidRDefault="004C7CF0" w:rsidP="006850A8">
      <w:pPr>
        <w:tabs>
          <w:tab w:val="left" w:pos="8376"/>
        </w:tabs>
        <w:rPr>
          <w:rFonts w:ascii="Arial" w:hAnsi="Arial" w:cs="Arial"/>
          <w:highlight w:val="yellow"/>
          <w:lang w:eastAsia="zh-CN"/>
        </w:rPr>
      </w:pPr>
      <w:r w:rsidRPr="00EE639A">
        <w:rPr>
          <w:rFonts w:ascii="Arial" w:hAnsi="Arial" w:cs="Arial"/>
          <w:highlight w:val="green"/>
          <w:lang w:eastAsia="zh-CN"/>
          <w:rPrChange w:id="17" w:author="Interdigital" w:date="2024-11-20T14:22:00Z" w16du:dateUtc="2024-11-20T19:22:00Z">
            <w:rPr>
              <w:rFonts w:ascii="Arial" w:hAnsi="Arial" w:cs="Arial"/>
              <w:lang w:eastAsia="zh-CN"/>
            </w:rPr>
          </w:rPrChange>
        </w:rPr>
        <w:t>SA2 thanks TSG RAN for th</w:t>
      </w:r>
      <w:r w:rsidR="000130F1" w:rsidRPr="00EE639A">
        <w:rPr>
          <w:rFonts w:ascii="Arial" w:hAnsi="Arial" w:cs="Arial"/>
          <w:highlight w:val="green"/>
          <w:lang w:eastAsia="zh-CN"/>
          <w:rPrChange w:id="18" w:author="Interdigital" w:date="2024-11-20T14:22:00Z" w16du:dateUtc="2024-11-20T19:22:00Z">
            <w:rPr>
              <w:rFonts w:ascii="Arial" w:hAnsi="Arial" w:cs="Arial"/>
              <w:lang w:eastAsia="zh-CN"/>
            </w:rPr>
          </w:rPrChange>
        </w:rPr>
        <w:t>e</w:t>
      </w:r>
      <w:r w:rsidRPr="00EE639A">
        <w:rPr>
          <w:rFonts w:ascii="Arial" w:hAnsi="Arial" w:cs="Arial"/>
          <w:highlight w:val="green"/>
          <w:lang w:eastAsia="zh-CN"/>
          <w:rPrChange w:id="19" w:author="Interdigital" w:date="2024-11-20T14:22:00Z" w16du:dateUtc="2024-11-20T19:22:00Z">
            <w:rPr>
              <w:rFonts w:ascii="Arial" w:hAnsi="Arial" w:cs="Arial"/>
              <w:lang w:eastAsia="zh-CN"/>
            </w:rPr>
          </w:rPrChange>
        </w:rPr>
        <w:t xml:space="preserve"> LS on AIML data collection</w:t>
      </w:r>
      <w:r w:rsidR="00F753BB" w:rsidRPr="00EE639A">
        <w:rPr>
          <w:rFonts w:ascii="Arial" w:hAnsi="Arial" w:cs="Arial"/>
          <w:highlight w:val="green"/>
          <w:lang w:eastAsia="zh-CN"/>
          <w:rPrChange w:id="20" w:author="Interdigital" w:date="2024-11-20T14:22:00Z" w16du:dateUtc="2024-11-20T19:22:00Z">
            <w:rPr>
              <w:rFonts w:ascii="Arial" w:hAnsi="Arial" w:cs="Arial"/>
              <w:lang w:eastAsia="zh-CN"/>
            </w:rPr>
          </w:rPrChange>
        </w:rPr>
        <w:t xml:space="preserve">, </w:t>
      </w:r>
      <w:r w:rsidR="002E17AA" w:rsidRPr="00EE639A">
        <w:rPr>
          <w:rFonts w:ascii="Arial" w:hAnsi="Arial" w:cs="Arial"/>
          <w:highlight w:val="green"/>
          <w:lang w:eastAsia="zh-CN"/>
          <w:rPrChange w:id="21" w:author="Interdigital" w:date="2024-11-20T14:22:00Z" w16du:dateUtc="2024-11-20T19:22:00Z">
            <w:rPr>
              <w:rFonts w:ascii="Arial" w:hAnsi="Arial" w:cs="Arial"/>
              <w:highlight w:val="yellow"/>
              <w:lang w:eastAsia="zh-CN"/>
            </w:rPr>
          </w:rPrChange>
        </w:rPr>
        <w:t>RP-242</w:t>
      </w:r>
      <w:r w:rsidR="00443233" w:rsidRPr="00EE639A">
        <w:rPr>
          <w:rFonts w:ascii="Arial" w:hAnsi="Arial" w:cs="Arial"/>
          <w:highlight w:val="green"/>
          <w:lang w:eastAsia="zh-CN"/>
          <w:rPrChange w:id="22" w:author="Interdigital" w:date="2024-11-20T14:22:00Z" w16du:dateUtc="2024-11-20T19:22:00Z">
            <w:rPr>
              <w:rFonts w:ascii="Arial" w:hAnsi="Arial" w:cs="Arial"/>
              <w:highlight w:val="yellow"/>
              <w:lang w:eastAsia="zh-CN"/>
            </w:rPr>
          </w:rPrChange>
        </w:rPr>
        <w:t>389 (</w:t>
      </w:r>
      <w:r w:rsidRPr="00EE639A">
        <w:rPr>
          <w:rFonts w:ascii="Arial" w:hAnsi="Arial" w:cs="Arial"/>
          <w:highlight w:val="green"/>
          <w:lang w:eastAsia="zh-CN"/>
          <w:rPrChange w:id="23" w:author="Interdigital" w:date="2024-11-20T14:22:00Z" w16du:dateUtc="2024-11-20T19:22:00Z">
            <w:rPr>
              <w:rFonts w:ascii="Arial" w:hAnsi="Arial" w:cs="Arial"/>
              <w:highlight w:val="yellow"/>
              <w:lang w:eastAsia="zh-CN"/>
            </w:rPr>
          </w:rPrChange>
        </w:rPr>
        <w:t>S2-2411455</w:t>
      </w:r>
      <w:r w:rsidR="00443233" w:rsidRPr="00EE639A">
        <w:rPr>
          <w:rFonts w:ascii="Arial" w:hAnsi="Arial" w:cs="Arial"/>
          <w:highlight w:val="green"/>
          <w:lang w:eastAsia="zh-CN"/>
          <w:rPrChange w:id="24" w:author="Interdigital" w:date="2024-11-20T14:22:00Z" w16du:dateUtc="2024-11-20T19:22:00Z">
            <w:rPr>
              <w:rFonts w:ascii="Arial" w:hAnsi="Arial" w:cs="Arial"/>
              <w:highlight w:val="yellow"/>
              <w:lang w:eastAsia="zh-CN"/>
            </w:rPr>
          </w:rPrChange>
        </w:rPr>
        <w:t>)</w:t>
      </w:r>
      <w:r w:rsidRPr="00EE639A">
        <w:rPr>
          <w:rFonts w:ascii="Arial" w:hAnsi="Arial" w:cs="Arial"/>
          <w:highlight w:val="green"/>
          <w:lang w:eastAsia="zh-CN"/>
          <w:rPrChange w:id="25" w:author="Interdigital" w:date="2024-11-20T14:22:00Z" w16du:dateUtc="2024-11-20T19:22:00Z">
            <w:rPr>
              <w:rFonts w:ascii="Arial" w:hAnsi="Arial" w:cs="Arial"/>
              <w:highlight w:val="yellow"/>
              <w:lang w:eastAsia="zh-CN"/>
            </w:rPr>
          </w:rPrChange>
        </w:rPr>
        <w:t>.</w:t>
      </w:r>
    </w:p>
    <w:p w14:paraId="337A0F3B" w14:textId="77777777" w:rsidR="00F8635C" w:rsidRPr="00A354D8" w:rsidRDefault="00F8635C" w:rsidP="00DD331E">
      <w:pPr>
        <w:rPr>
          <w:rFonts w:ascii="Arial" w:hAnsi="Arial" w:cs="Arial"/>
          <w:lang w:eastAsia="zh-CN"/>
        </w:rPr>
      </w:pPr>
    </w:p>
    <w:p w14:paraId="0C19A7AC" w14:textId="028069A9" w:rsidR="006850A8" w:rsidRDefault="0086342E" w:rsidP="00DD331E">
      <w:pPr>
        <w:rPr>
          <w:ins w:id="26" w:author="Interdigital" w:date="2024-11-20T14:05:00Z" w16du:dateUtc="2024-11-20T19:05:00Z"/>
          <w:rFonts w:ascii="Arial" w:hAnsi="Arial" w:cs="Arial"/>
          <w:lang w:eastAsia="zh-CN"/>
        </w:rPr>
      </w:pPr>
      <w:ins w:id="27" w:author="Interdigital" w:date="2024-11-20T14:18:00Z" w16du:dateUtc="2024-11-20T19:18:00Z">
        <w:r w:rsidRPr="00EE639A">
          <w:rPr>
            <w:rFonts w:ascii="Arial" w:hAnsi="Arial" w:cs="Arial"/>
            <w:highlight w:val="yellow"/>
            <w:lang w:eastAsia="zh-CN"/>
            <w:rPrChange w:id="28" w:author="Interdigital" w:date="2024-11-20T14:22:00Z" w16du:dateUtc="2024-11-20T19:22:00Z">
              <w:rPr>
                <w:rFonts w:ascii="Arial" w:hAnsi="Arial" w:cs="Arial"/>
                <w:lang w:eastAsia="zh-CN"/>
              </w:rPr>
            </w:rPrChange>
          </w:rPr>
          <w:t>Regarding the action on SA2 from TSG RAN</w:t>
        </w:r>
      </w:ins>
      <w:ins w:id="29" w:author="Interdigital" w:date="2024-11-20T14:24:00Z" w16du:dateUtc="2024-11-20T19:24:00Z">
        <w:r w:rsidR="00E501E9">
          <w:rPr>
            <w:rFonts w:ascii="Arial" w:hAnsi="Arial" w:cs="Arial"/>
            <w:highlight w:val="yellow"/>
            <w:lang w:eastAsia="zh-CN"/>
          </w:rPr>
          <w:t>:</w:t>
        </w:r>
      </w:ins>
      <w:ins w:id="30" w:author="Interdigital" w:date="2024-11-20T14:19:00Z" w16du:dateUtc="2024-11-20T19:19:00Z">
        <w:r w:rsidR="00D26C6E" w:rsidRPr="00EE639A">
          <w:rPr>
            <w:rFonts w:ascii="Arial" w:hAnsi="Arial" w:cs="Arial"/>
            <w:highlight w:val="yellow"/>
            <w:lang w:eastAsia="zh-CN"/>
            <w:rPrChange w:id="31" w:author="Interdigital" w:date="2024-11-20T14:22:00Z" w16du:dateUtc="2024-11-20T19:22:00Z">
              <w:rPr>
                <w:rFonts w:ascii="Arial" w:hAnsi="Arial" w:cs="Arial"/>
                <w:lang w:eastAsia="zh-CN"/>
              </w:rPr>
            </w:rPrChange>
          </w:rPr>
          <w:t xml:space="preserve"> “</w:t>
        </w:r>
      </w:ins>
      <w:ins w:id="32" w:author="Interdigital" w:date="2024-11-20T14:18:00Z" w16du:dateUtc="2024-11-20T19:18:00Z">
        <w:r w:rsidR="008E1A65" w:rsidRPr="00EE639A">
          <w:rPr>
            <w:rFonts w:ascii="Arial" w:hAnsi="Arial" w:cs="Arial"/>
            <w:highlight w:val="yellow"/>
            <w:lang w:eastAsia="zh-CN"/>
            <w:rPrChange w:id="33" w:author="Interdigital" w:date="2024-11-20T14:22:00Z" w16du:dateUtc="2024-11-20T19:22:00Z">
              <w:rPr>
                <w:rFonts w:ascii="Arial" w:hAnsi="Arial" w:cs="Arial"/>
                <w:lang w:eastAsia="zh-CN"/>
              </w:rPr>
            </w:rPrChange>
          </w:rPr>
          <w:t>The standardized solutions for data collection (if standardized) need to meet the requirements above. TSG RAN kindly asks TSG SA to initiate the work and at least for SA2 to provide inputs on solutions 1b, 2, and 3 by RAN#106</w:t>
        </w:r>
      </w:ins>
      <w:ins w:id="34" w:author="Interdigital" w:date="2024-11-20T14:05:00Z" w16du:dateUtc="2024-11-20T19:05:00Z">
        <w:r w:rsidR="000C4769" w:rsidRPr="00EE639A">
          <w:rPr>
            <w:rFonts w:ascii="Arial" w:hAnsi="Arial" w:cs="Arial"/>
            <w:highlight w:val="yellow"/>
            <w:lang w:eastAsia="zh-CN"/>
            <w:rPrChange w:id="35" w:author="Interdigital" w:date="2024-11-20T14:22:00Z" w16du:dateUtc="2024-11-20T19:22:00Z">
              <w:rPr>
                <w:rFonts w:ascii="Arial" w:hAnsi="Arial" w:cs="Arial"/>
                <w:lang w:eastAsia="zh-CN"/>
              </w:rPr>
            </w:rPrChange>
          </w:rPr>
          <w:t>”</w:t>
        </w:r>
        <w:r w:rsidR="00D30D96" w:rsidRPr="00EE639A">
          <w:rPr>
            <w:rFonts w:ascii="Arial" w:hAnsi="Arial" w:cs="Arial"/>
            <w:highlight w:val="yellow"/>
            <w:lang w:eastAsia="zh-CN"/>
            <w:rPrChange w:id="36" w:author="Interdigital" w:date="2024-11-20T14:22:00Z" w16du:dateUtc="2024-11-20T19:22:00Z">
              <w:rPr>
                <w:rFonts w:ascii="Arial" w:hAnsi="Arial" w:cs="Arial"/>
                <w:lang w:eastAsia="zh-CN"/>
              </w:rPr>
            </w:rPrChange>
          </w:rPr>
          <w:t xml:space="preserve">, </w:t>
        </w:r>
      </w:ins>
      <w:ins w:id="37" w:author="Interdigital" w:date="2024-11-20T14:14:00Z" w16du:dateUtc="2024-11-20T19:14:00Z">
        <w:r w:rsidR="003E71E9" w:rsidRPr="00EE639A">
          <w:rPr>
            <w:rFonts w:ascii="Arial" w:hAnsi="Arial" w:cs="Arial"/>
            <w:highlight w:val="yellow"/>
            <w:lang w:eastAsia="zh-CN"/>
            <w:rPrChange w:id="38" w:author="Interdigital" w:date="2024-11-20T14:22:00Z" w16du:dateUtc="2024-11-20T19:22:00Z">
              <w:rPr>
                <w:rFonts w:ascii="Arial" w:hAnsi="Arial" w:cs="Arial"/>
                <w:lang w:eastAsia="zh-CN"/>
              </w:rPr>
            </w:rPrChange>
          </w:rPr>
          <w:t>SA2</w:t>
        </w:r>
      </w:ins>
      <w:ins w:id="39" w:author="Interdigital" w:date="2024-11-20T14:15:00Z" w16du:dateUtc="2024-11-20T19:15:00Z">
        <w:r w:rsidR="00AC4DEE" w:rsidRPr="00EE639A">
          <w:rPr>
            <w:rFonts w:ascii="Arial" w:hAnsi="Arial" w:cs="Arial"/>
            <w:highlight w:val="yellow"/>
            <w:lang w:eastAsia="zh-CN"/>
            <w:rPrChange w:id="40" w:author="Interdigital" w:date="2024-11-20T14:22:00Z" w16du:dateUtc="2024-11-20T19:22:00Z">
              <w:rPr>
                <w:rFonts w:ascii="Arial" w:hAnsi="Arial" w:cs="Arial"/>
                <w:lang w:eastAsia="zh-CN"/>
              </w:rPr>
            </w:rPrChange>
          </w:rPr>
          <w:t xml:space="preserve"> could not reach consensus</w:t>
        </w:r>
      </w:ins>
      <w:ins w:id="41" w:author="Interdigital" w:date="2024-11-20T14:20:00Z" w16du:dateUtc="2024-11-20T19:20:00Z">
        <w:r w:rsidR="00095D03" w:rsidRPr="00EE639A">
          <w:rPr>
            <w:rFonts w:ascii="Arial" w:hAnsi="Arial" w:cs="Arial"/>
            <w:highlight w:val="yellow"/>
            <w:lang w:eastAsia="zh-CN"/>
            <w:rPrChange w:id="42" w:author="Interdigital" w:date="2024-11-20T14:22:00Z" w16du:dateUtc="2024-11-20T19:22:00Z">
              <w:rPr>
                <w:rFonts w:ascii="Arial" w:hAnsi="Arial" w:cs="Arial"/>
                <w:lang w:eastAsia="zh-CN"/>
              </w:rPr>
            </w:rPrChange>
          </w:rPr>
          <w:t xml:space="preserve"> on the </w:t>
        </w:r>
      </w:ins>
      <w:ins w:id="43" w:author="Interdigital" w:date="2024-11-20T14:21:00Z" w16du:dateUtc="2024-11-20T19:21:00Z">
        <w:r w:rsidR="00667E8F" w:rsidRPr="00EE639A">
          <w:rPr>
            <w:rFonts w:ascii="Arial" w:hAnsi="Arial" w:cs="Arial"/>
            <w:highlight w:val="yellow"/>
            <w:lang w:eastAsia="zh-CN"/>
            <w:rPrChange w:id="44" w:author="Interdigital" w:date="2024-11-20T14:22:00Z" w16du:dateUtc="2024-11-20T19:22:00Z">
              <w:rPr>
                <w:rFonts w:ascii="Arial" w:hAnsi="Arial" w:cs="Arial"/>
                <w:lang w:eastAsia="zh-CN"/>
              </w:rPr>
            </w:rPrChange>
          </w:rPr>
          <w:t>feasibility</w:t>
        </w:r>
      </w:ins>
      <w:ins w:id="45" w:author="Interdigital" w:date="2024-11-20T14:23:00Z" w16du:dateUtc="2024-11-20T19:23:00Z">
        <w:r w:rsidR="006C2F6B">
          <w:rPr>
            <w:rFonts w:ascii="Arial" w:hAnsi="Arial" w:cs="Arial"/>
            <w:highlight w:val="yellow"/>
            <w:lang w:eastAsia="zh-CN"/>
          </w:rPr>
          <w:t>,</w:t>
        </w:r>
      </w:ins>
      <w:ins w:id="46" w:author="Interdigital" w:date="2024-11-20T14:21:00Z" w16du:dateUtc="2024-11-20T19:21:00Z">
        <w:r w:rsidR="00667E8F" w:rsidRPr="00EE639A">
          <w:rPr>
            <w:rFonts w:ascii="Arial" w:hAnsi="Arial" w:cs="Arial"/>
            <w:highlight w:val="yellow"/>
            <w:lang w:eastAsia="zh-CN"/>
            <w:rPrChange w:id="47" w:author="Interdigital" w:date="2024-11-20T14:22:00Z" w16du:dateUtc="2024-11-20T19:22:00Z">
              <w:rPr>
                <w:rFonts w:ascii="Arial" w:hAnsi="Arial" w:cs="Arial"/>
                <w:lang w:eastAsia="zh-CN"/>
              </w:rPr>
            </w:rPrChange>
          </w:rPr>
          <w:t xml:space="preserve"> for </w:t>
        </w:r>
      </w:ins>
      <w:ins w:id="48" w:author="Interdigital" w:date="2024-11-20T14:23:00Z" w16du:dateUtc="2024-11-20T19:23:00Z">
        <w:r w:rsidR="00104171">
          <w:rPr>
            <w:rFonts w:ascii="Arial" w:hAnsi="Arial" w:cs="Arial"/>
            <w:highlight w:val="yellow"/>
            <w:lang w:eastAsia="zh-CN"/>
          </w:rPr>
          <w:t>any of t</w:t>
        </w:r>
        <w:r w:rsidR="006C2F6B">
          <w:rPr>
            <w:rFonts w:ascii="Arial" w:hAnsi="Arial" w:cs="Arial"/>
            <w:highlight w:val="yellow"/>
            <w:lang w:eastAsia="zh-CN"/>
          </w:rPr>
          <w:t xml:space="preserve">he </w:t>
        </w:r>
      </w:ins>
      <w:ins w:id="49" w:author="Interdigital" w:date="2024-11-20T14:21:00Z" w16du:dateUtc="2024-11-20T19:21:00Z">
        <w:r w:rsidR="00667E8F" w:rsidRPr="00EE639A">
          <w:rPr>
            <w:rFonts w:ascii="Arial" w:hAnsi="Arial" w:cs="Arial"/>
            <w:highlight w:val="yellow"/>
            <w:lang w:eastAsia="zh-CN"/>
            <w:rPrChange w:id="50" w:author="Interdigital" w:date="2024-11-20T14:22:00Z" w16du:dateUtc="2024-11-20T19:22:00Z">
              <w:rPr>
                <w:rFonts w:ascii="Arial" w:hAnsi="Arial" w:cs="Arial"/>
                <w:lang w:eastAsia="zh-CN"/>
              </w:rPr>
            </w:rPrChange>
          </w:rPr>
          <w:t>options outlined above</w:t>
        </w:r>
      </w:ins>
      <w:ins w:id="51" w:author="Interdigital" w:date="2024-11-20T14:23:00Z" w16du:dateUtc="2024-11-20T19:23:00Z">
        <w:r w:rsidR="006C2F6B">
          <w:rPr>
            <w:rFonts w:ascii="Arial" w:hAnsi="Arial" w:cs="Arial"/>
            <w:highlight w:val="yellow"/>
            <w:lang w:eastAsia="zh-CN"/>
          </w:rPr>
          <w:t>,</w:t>
        </w:r>
      </w:ins>
      <w:ins w:id="52" w:author="Interdigital" w:date="2024-11-20T14:21:00Z" w16du:dateUtc="2024-11-20T19:21:00Z">
        <w:r w:rsidR="00667E8F" w:rsidRPr="00EE639A">
          <w:rPr>
            <w:rFonts w:ascii="Arial" w:hAnsi="Arial" w:cs="Arial"/>
            <w:highlight w:val="yellow"/>
            <w:lang w:eastAsia="zh-CN"/>
            <w:rPrChange w:id="53" w:author="Interdigital" w:date="2024-11-20T14:22:00Z" w16du:dateUtc="2024-11-20T19:22:00Z">
              <w:rPr>
                <w:rFonts w:ascii="Arial" w:hAnsi="Arial" w:cs="Arial"/>
                <w:lang w:eastAsia="zh-CN"/>
              </w:rPr>
            </w:rPrChange>
          </w:rPr>
          <w:t xml:space="preserve"> to meet RAN </w:t>
        </w:r>
        <w:r w:rsidR="006F407A" w:rsidRPr="00EE639A">
          <w:rPr>
            <w:rFonts w:ascii="Arial" w:hAnsi="Arial" w:cs="Arial"/>
            <w:highlight w:val="yellow"/>
            <w:lang w:eastAsia="zh-CN"/>
            <w:rPrChange w:id="54" w:author="Interdigital" w:date="2024-11-20T14:22:00Z" w16du:dateUtc="2024-11-20T19:22:00Z">
              <w:rPr>
                <w:rFonts w:ascii="Arial" w:hAnsi="Arial" w:cs="Arial"/>
                <w:lang w:eastAsia="zh-CN"/>
              </w:rPr>
            </w:rPrChange>
          </w:rPr>
          <w:t xml:space="preserve">requirements specified in </w:t>
        </w:r>
      </w:ins>
      <w:ins w:id="55" w:author="Interdigital" w:date="2024-11-20T14:22:00Z" w16du:dateUtc="2024-11-20T19:22:00Z">
        <w:r w:rsidR="00EE639A" w:rsidRPr="00EE639A">
          <w:rPr>
            <w:rFonts w:ascii="Arial" w:hAnsi="Arial" w:cs="Arial"/>
            <w:highlight w:val="yellow"/>
            <w:lang w:eastAsia="zh-CN"/>
          </w:rPr>
          <w:t>RP-242389 (S2-2411455)</w:t>
        </w:r>
        <w:r w:rsidR="00EE639A" w:rsidRPr="00EE639A">
          <w:rPr>
            <w:rFonts w:ascii="Arial" w:hAnsi="Arial" w:cs="Arial"/>
            <w:highlight w:val="yellow"/>
            <w:lang w:eastAsia="zh-CN"/>
            <w:rPrChange w:id="56" w:author="Interdigital" w:date="2024-11-20T14:22:00Z" w16du:dateUtc="2024-11-20T19:22:00Z">
              <w:rPr>
                <w:rFonts w:ascii="Arial" w:hAnsi="Arial" w:cs="Arial"/>
                <w:lang w:eastAsia="zh-CN"/>
              </w:rPr>
            </w:rPrChange>
          </w:rPr>
          <w:t>.</w:t>
        </w:r>
      </w:ins>
      <w:ins w:id="57" w:author="Interdigital" w:date="2024-11-20T14:15:00Z" w16du:dateUtc="2024-11-20T19:15:00Z">
        <w:r w:rsidR="00AC4DEE">
          <w:rPr>
            <w:rFonts w:ascii="Arial" w:hAnsi="Arial" w:cs="Arial"/>
            <w:lang w:eastAsia="zh-CN"/>
          </w:rPr>
          <w:t xml:space="preserve"> </w:t>
        </w:r>
      </w:ins>
    </w:p>
    <w:p w14:paraId="20B13B4C" w14:textId="77777777" w:rsidR="00D30D96" w:rsidRDefault="00D30D96" w:rsidP="00DD331E">
      <w:pPr>
        <w:rPr>
          <w:rFonts w:ascii="Arial" w:hAnsi="Arial" w:cs="Arial"/>
          <w:lang w:eastAsia="zh-CN"/>
        </w:rPr>
      </w:pPr>
    </w:p>
    <w:p w14:paraId="3AF6D6D6" w14:textId="6E1CFEE7" w:rsidR="00BB7955" w:rsidRPr="00A354D8" w:rsidRDefault="001A7929" w:rsidP="00DD331E">
      <w:pPr>
        <w:rPr>
          <w:rFonts w:ascii="Arial" w:hAnsi="Arial" w:cs="Arial"/>
          <w:lang w:eastAsia="zh-CN"/>
        </w:rPr>
      </w:pPr>
      <w:r w:rsidRPr="00E841F9">
        <w:rPr>
          <w:rFonts w:ascii="Arial" w:hAnsi="Arial" w:cs="Arial"/>
          <w:highlight w:val="green"/>
          <w:lang w:eastAsia="zh-CN"/>
        </w:rPr>
        <w:t>A</w:t>
      </w:r>
      <w:r w:rsidR="00AF5433" w:rsidRPr="00E841F9">
        <w:rPr>
          <w:rFonts w:ascii="Arial" w:hAnsi="Arial" w:cs="Arial"/>
          <w:highlight w:val="green"/>
          <w:lang w:eastAsia="zh-CN"/>
        </w:rPr>
        <w:t xml:space="preserve"> full evaluation of </w:t>
      </w:r>
      <w:r w:rsidR="0022275E" w:rsidRPr="00E841F9">
        <w:rPr>
          <w:rFonts w:ascii="Arial" w:hAnsi="Arial" w:cs="Arial"/>
          <w:highlight w:val="green"/>
          <w:lang w:eastAsia="zh-CN"/>
        </w:rPr>
        <w:t xml:space="preserve">potential </w:t>
      </w:r>
      <w:r w:rsidR="00913EF6" w:rsidRPr="00E841F9">
        <w:rPr>
          <w:rFonts w:ascii="Arial" w:hAnsi="Arial" w:cs="Arial"/>
          <w:highlight w:val="green"/>
          <w:lang w:eastAsia="zh-CN"/>
        </w:rPr>
        <w:t xml:space="preserve">solutions for </w:t>
      </w:r>
      <w:r w:rsidR="00AF5433" w:rsidRPr="00E841F9">
        <w:rPr>
          <w:rFonts w:ascii="Arial" w:hAnsi="Arial" w:cs="Arial"/>
          <w:highlight w:val="green"/>
          <w:lang w:eastAsia="zh-CN"/>
        </w:rPr>
        <w:t xml:space="preserve">all </w:t>
      </w:r>
      <w:r w:rsidR="00AD265D" w:rsidRPr="00E841F9">
        <w:rPr>
          <w:rFonts w:ascii="Arial" w:hAnsi="Arial" w:cs="Arial"/>
          <w:highlight w:val="green"/>
          <w:lang w:eastAsia="zh-CN"/>
        </w:rPr>
        <w:t xml:space="preserve">UE side data collection </w:t>
      </w:r>
      <w:r w:rsidR="00AF5433" w:rsidRPr="00E841F9">
        <w:rPr>
          <w:rFonts w:ascii="Arial" w:hAnsi="Arial" w:cs="Arial"/>
          <w:highlight w:val="green"/>
          <w:lang w:eastAsia="zh-CN"/>
        </w:rPr>
        <w:t xml:space="preserve">options would require </w:t>
      </w:r>
      <w:r w:rsidR="008D4A58" w:rsidRPr="00E841F9">
        <w:rPr>
          <w:rFonts w:ascii="Arial" w:hAnsi="Arial" w:cs="Arial"/>
          <w:highlight w:val="green"/>
          <w:lang w:eastAsia="zh-CN"/>
        </w:rPr>
        <w:t xml:space="preserve">further </w:t>
      </w:r>
      <w:r w:rsidR="00AF5433" w:rsidRPr="00E841F9">
        <w:rPr>
          <w:rFonts w:ascii="Arial" w:hAnsi="Arial" w:cs="Arial"/>
          <w:highlight w:val="green"/>
          <w:lang w:eastAsia="zh-CN"/>
        </w:rPr>
        <w:t>stud</w:t>
      </w:r>
      <w:r w:rsidR="00D24F7D" w:rsidRPr="00E841F9">
        <w:rPr>
          <w:rFonts w:ascii="Arial" w:hAnsi="Arial" w:cs="Arial"/>
          <w:highlight w:val="green"/>
          <w:lang w:eastAsia="zh-CN"/>
        </w:rPr>
        <w:t>y in SA2</w:t>
      </w:r>
      <w:r w:rsidR="00F55EB3" w:rsidRPr="00E841F9">
        <w:rPr>
          <w:rFonts w:ascii="Arial" w:hAnsi="Arial" w:cs="Arial"/>
          <w:highlight w:val="green"/>
          <w:lang w:eastAsia="zh-CN"/>
        </w:rPr>
        <w:t xml:space="preserve">, </w:t>
      </w:r>
      <w:r w:rsidR="00431520" w:rsidRPr="00E841F9">
        <w:rPr>
          <w:rFonts w:ascii="Arial" w:hAnsi="Arial" w:cs="Arial"/>
          <w:highlight w:val="green"/>
          <w:lang w:eastAsia="zh-CN"/>
        </w:rPr>
        <w:t xml:space="preserve">and </w:t>
      </w:r>
      <w:r w:rsidR="00F55EB3" w:rsidRPr="00EE639A">
        <w:rPr>
          <w:rFonts w:ascii="Arial" w:hAnsi="Arial" w:cs="Arial"/>
          <w:highlight w:val="green"/>
          <w:lang w:eastAsia="zh-CN"/>
          <w:rPrChange w:id="58" w:author="Interdigital" w:date="2024-11-20T14:22:00Z" w16du:dateUtc="2024-11-20T19:22:00Z">
            <w:rPr>
              <w:rFonts w:ascii="Arial" w:hAnsi="Arial" w:cs="Arial"/>
              <w:lang w:eastAsia="zh-CN"/>
            </w:rPr>
          </w:rPrChange>
        </w:rPr>
        <w:t>coordination with SA5</w:t>
      </w:r>
      <w:r w:rsidR="0038738C" w:rsidRPr="00EE639A">
        <w:rPr>
          <w:rFonts w:ascii="Arial" w:hAnsi="Arial" w:cs="Arial"/>
          <w:highlight w:val="green"/>
          <w:lang w:eastAsia="zh-CN"/>
          <w:rPrChange w:id="59" w:author="Interdigital" w:date="2024-11-20T14:22:00Z" w16du:dateUtc="2024-11-20T19:22:00Z">
            <w:rPr>
              <w:rFonts w:ascii="Arial" w:hAnsi="Arial" w:cs="Arial"/>
              <w:lang w:eastAsia="zh-CN"/>
            </w:rPr>
          </w:rPrChange>
        </w:rPr>
        <w:t>,</w:t>
      </w:r>
      <w:r w:rsidR="00916DEC" w:rsidRPr="00EE639A">
        <w:rPr>
          <w:rFonts w:ascii="Arial" w:hAnsi="Arial" w:cs="Arial"/>
          <w:highlight w:val="green"/>
          <w:lang w:eastAsia="zh-CN"/>
          <w:rPrChange w:id="60" w:author="Interdigital" w:date="2024-11-20T14:22:00Z" w16du:dateUtc="2024-11-20T19:22:00Z">
            <w:rPr>
              <w:rFonts w:ascii="Arial" w:hAnsi="Arial" w:cs="Arial"/>
              <w:lang w:eastAsia="zh-CN"/>
            </w:rPr>
          </w:rPrChange>
        </w:rPr>
        <w:t xml:space="preserve"> </w:t>
      </w:r>
      <w:r w:rsidR="0038738C" w:rsidRPr="00EE639A">
        <w:rPr>
          <w:rFonts w:ascii="Arial" w:hAnsi="Arial" w:cs="Arial"/>
          <w:highlight w:val="green"/>
          <w:lang w:eastAsia="zh-CN"/>
          <w:rPrChange w:id="61" w:author="Interdigital" w:date="2024-11-20T14:22:00Z" w16du:dateUtc="2024-11-20T19:22:00Z">
            <w:rPr>
              <w:rFonts w:ascii="Arial" w:hAnsi="Arial" w:cs="Arial"/>
              <w:lang w:eastAsia="zh-CN"/>
            </w:rPr>
          </w:rPrChange>
        </w:rPr>
        <w:t>SA</w:t>
      </w:r>
      <w:r w:rsidR="0046152D" w:rsidRPr="00EE639A">
        <w:rPr>
          <w:rFonts w:ascii="Arial" w:hAnsi="Arial" w:cs="Arial"/>
          <w:highlight w:val="green"/>
          <w:lang w:eastAsia="zh-CN"/>
          <w:rPrChange w:id="62" w:author="Interdigital" w:date="2024-11-20T14:22:00Z" w16du:dateUtc="2024-11-20T19:22:00Z">
            <w:rPr>
              <w:rFonts w:ascii="Arial" w:hAnsi="Arial" w:cs="Arial"/>
              <w:lang w:eastAsia="zh-CN"/>
            </w:rPr>
          </w:rPrChange>
        </w:rPr>
        <w:t>3, and RAN2</w:t>
      </w:r>
      <w:r w:rsidR="00AF5433" w:rsidRPr="00EE639A">
        <w:rPr>
          <w:rFonts w:ascii="Arial" w:hAnsi="Arial" w:cs="Arial"/>
          <w:highlight w:val="green"/>
          <w:lang w:eastAsia="zh-CN"/>
          <w:rPrChange w:id="63" w:author="Interdigital" w:date="2024-11-20T14:22:00Z" w16du:dateUtc="2024-11-20T19:22:00Z">
            <w:rPr>
              <w:rFonts w:ascii="Arial" w:hAnsi="Arial" w:cs="Arial"/>
              <w:lang w:eastAsia="zh-CN"/>
            </w:rPr>
          </w:rPrChange>
        </w:rPr>
        <w:t>.</w:t>
      </w:r>
      <w:r w:rsidR="00183870" w:rsidRPr="00A354D8">
        <w:rPr>
          <w:rFonts w:ascii="Arial" w:hAnsi="Arial" w:cs="Arial"/>
          <w:lang w:eastAsia="zh-CN"/>
        </w:rPr>
        <w:t xml:space="preserve"> </w:t>
      </w:r>
    </w:p>
    <w:p w14:paraId="5653941C" w14:textId="77777777" w:rsidR="00BB7955" w:rsidRPr="00A354D8" w:rsidRDefault="00BB7955" w:rsidP="00DD331E">
      <w:pPr>
        <w:rPr>
          <w:rFonts w:ascii="Arial" w:hAnsi="Arial" w:cs="Arial"/>
          <w:lang w:eastAsia="zh-CN"/>
        </w:rPr>
      </w:pPr>
    </w:p>
    <w:p w14:paraId="5A5DF9CB" w14:textId="2C001945" w:rsidR="002575D8" w:rsidRPr="00A354D8" w:rsidRDefault="00EF191C" w:rsidP="006E4409">
      <w:pPr>
        <w:rPr>
          <w:rFonts w:ascii="Arial" w:hAnsi="Arial" w:cs="Arial"/>
          <w:b/>
          <w:lang w:val="en-US"/>
        </w:rPr>
      </w:pPr>
      <w:r w:rsidRPr="00A354D8">
        <w:rPr>
          <w:rFonts w:ascii="Arial" w:hAnsi="Arial" w:cs="Arial"/>
          <w:b/>
          <w:lang w:val="en-US"/>
        </w:rPr>
        <w:t>2. Actions:</w:t>
      </w:r>
    </w:p>
    <w:p w14:paraId="6244CC31" w14:textId="4B08B7CF" w:rsidR="002575D8" w:rsidRPr="00E702FB" w:rsidRDefault="00EF191C">
      <w:pPr>
        <w:spacing w:after="120"/>
        <w:ind w:left="1985" w:hanging="1985"/>
        <w:rPr>
          <w:rFonts w:ascii="Arial" w:hAnsi="Arial" w:cs="Arial"/>
          <w:b/>
          <w:lang w:val="en-US" w:eastAsia="zh-CN"/>
        </w:rPr>
      </w:pPr>
      <w:r w:rsidRPr="00A458A1">
        <w:rPr>
          <w:rFonts w:ascii="Arial" w:hAnsi="Arial" w:cs="Arial"/>
          <w:b/>
          <w:highlight w:val="green"/>
        </w:rPr>
        <w:t xml:space="preserve">To </w:t>
      </w:r>
      <w:r w:rsidR="00A458A1" w:rsidRPr="00A458A1">
        <w:rPr>
          <w:rFonts w:ascii="Arial" w:hAnsi="Arial" w:cs="Arial"/>
          <w:b/>
          <w:highlight w:val="green"/>
        </w:rPr>
        <w:t xml:space="preserve">TSG </w:t>
      </w:r>
      <w:r w:rsidR="00992AD4" w:rsidRPr="00A458A1">
        <w:rPr>
          <w:rFonts w:ascii="Arial" w:hAnsi="Arial" w:cs="Arial"/>
          <w:b/>
          <w:highlight w:val="green"/>
          <w:lang w:val="en-US" w:eastAsia="zh-CN"/>
        </w:rPr>
        <w:t>RAN</w:t>
      </w:r>
      <w:r w:rsidR="00001458" w:rsidRPr="00A458A1">
        <w:rPr>
          <w:rFonts w:ascii="Arial" w:hAnsi="Arial" w:cs="Arial"/>
          <w:b/>
          <w:highlight w:val="green"/>
          <w:lang w:val="en-US" w:eastAsia="zh-CN"/>
        </w:rPr>
        <w:t xml:space="preserve"> and </w:t>
      </w:r>
      <w:r w:rsidR="00A458A1" w:rsidRPr="00A458A1">
        <w:rPr>
          <w:rFonts w:ascii="Arial" w:hAnsi="Arial" w:cs="Arial"/>
          <w:b/>
          <w:highlight w:val="green"/>
          <w:lang w:val="en-US" w:eastAsia="zh-CN"/>
        </w:rPr>
        <w:t xml:space="preserve">TSG </w:t>
      </w:r>
      <w:r w:rsidR="00001458" w:rsidRPr="00A458A1">
        <w:rPr>
          <w:rFonts w:ascii="Arial" w:hAnsi="Arial" w:cs="Arial"/>
          <w:b/>
          <w:highlight w:val="green"/>
          <w:lang w:val="en-US" w:eastAsia="zh-CN"/>
        </w:rPr>
        <w:t>SA</w:t>
      </w:r>
    </w:p>
    <w:p w14:paraId="406D63EA" w14:textId="64AB1EA9" w:rsidR="002B53FD" w:rsidRPr="00E702FB" w:rsidRDefault="00EF191C" w:rsidP="00762194">
      <w:pPr>
        <w:rPr>
          <w:rFonts w:ascii="Arial" w:hAnsi="Arial"/>
        </w:rPr>
      </w:pPr>
      <w:r w:rsidRPr="00A458A1">
        <w:rPr>
          <w:rFonts w:ascii="Arial" w:hAnsi="Arial" w:cs="Arial"/>
          <w:b/>
          <w:highlight w:val="green"/>
        </w:rPr>
        <w:t xml:space="preserve">ACTION: </w:t>
      </w:r>
      <w:r w:rsidR="00A05470" w:rsidRPr="00A458A1">
        <w:rPr>
          <w:rFonts w:ascii="Arial" w:hAnsi="Arial" w:cs="Arial"/>
          <w:b/>
          <w:highlight w:val="green"/>
        </w:rPr>
        <w:t xml:space="preserve"> </w:t>
      </w:r>
      <w:r w:rsidR="00A05470" w:rsidRPr="00A458A1">
        <w:rPr>
          <w:rFonts w:ascii="Arial" w:hAnsi="Arial"/>
          <w:highlight w:val="green"/>
        </w:rPr>
        <w:t>SA2 kindly ask</w:t>
      </w:r>
      <w:r w:rsidR="00DD24AF" w:rsidRPr="00A458A1">
        <w:rPr>
          <w:rFonts w:ascii="Arial" w:hAnsi="Arial"/>
          <w:highlight w:val="green"/>
        </w:rPr>
        <w:t>s</w:t>
      </w:r>
      <w:r w:rsidR="00A05470" w:rsidRPr="00A458A1">
        <w:rPr>
          <w:rFonts w:ascii="Arial" w:hAnsi="Arial"/>
          <w:highlight w:val="green"/>
        </w:rPr>
        <w:t xml:space="preserve"> </w:t>
      </w:r>
      <w:r w:rsidR="00DD24AF" w:rsidRPr="00A458A1">
        <w:rPr>
          <w:rFonts w:ascii="Arial" w:hAnsi="Arial"/>
          <w:highlight w:val="green"/>
        </w:rPr>
        <w:t xml:space="preserve">TSG </w:t>
      </w:r>
      <w:r w:rsidR="00992AD4" w:rsidRPr="00A458A1">
        <w:rPr>
          <w:rFonts w:ascii="Arial" w:hAnsi="Arial"/>
          <w:highlight w:val="green"/>
          <w:rPrChange w:id="64" w:author="Interdigital" w:date="2024-11-20T14:25:00Z" w16du:dateUtc="2024-11-20T19:25:00Z">
            <w:rPr>
              <w:rFonts w:ascii="Arial" w:hAnsi="Arial"/>
            </w:rPr>
          </w:rPrChange>
        </w:rPr>
        <w:t xml:space="preserve">RAN </w:t>
      </w:r>
      <w:r w:rsidR="00D82863" w:rsidRPr="00A458A1">
        <w:rPr>
          <w:rFonts w:ascii="Arial" w:hAnsi="Arial"/>
          <w:highlight w:val="green"/>
        </w:rPr>
        <w:t xml:space="preserve">and TSG SA </w:t>
      </w:r>
      <w:r w:rsidR="00E4292E" w:rsidRPr="00A458A1">
        <w:rPr>
          <w:rFonts w:ascii="Arial" w:hAnsi="Arial"/>
          <w:highlight w:val="green"/>
        </w:rPr>
        <w:t xml:space="preserve">to </w:t>
      </w:r>
      <w:r w:rsidR="00DD24AF" w:rsidRPr="00A458A1">
        <w:rPr>
          <w:rFonts w:ascii="Arial" w:hAnsi="Arial"/>
          <w:highlight w:val="green"/>
        </w:rPr>
        <w:t xml:space="preserve">take the above into </w:t>
      </w:r>
      <w:r w:rsidR="001D4B44" w:rsidRPr="00A458A1">
        <w:rPr>
          <w:rFonts w:ascii="Arial" w:hAnsi="Arial"/>
          <w:highlight w:val="green"/>
        </w:rPr>
        <w:t>account</w:t>
      </w:r>
      <w:r w:rsidR="004F50B0">
        <w:rPr>
          <w:rFonts w:ascii="Arial" w:hAnsi="Arial"/>
        </w:rPr>
        <w:t>.</w:t>
      </w: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6C81307" w14:textId="27DDBE59"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54AB561E" w14:textId="575C670F" w:rsidR="00DD24AF" w:rsidRDefault="00DD24AF" w:rsidP="00DD24AF">
      <w:pPr>
        <w:rPr>
          <w:rFonts w:ascii="Arial" w:hAnsi="Arial" w:cs="Arial"/>
          <w:lang w:val="en-US" w:eastAsia="zh-CN"/>
        </w:rPr>
      </w:pPr>
      <w:r>
        <w:rPr>
          <w:rFonts w:ascii="Arial" w:hAnsi="Arial" w:cs="Arial"/>
          <w:lang w:val="en-US" w:eastAsia="zh-CN"/>
        </w:rPr>
        <w:t>SA2#167</w:t>
      </w:r>
      <w:r>
        <w:rPr>
          <w:rFonts w:ascii="Arial" w:hAnsi="Arial" w:cs="Arial"/>
          <w:lang w:val="en-US" w:eastAsia="zh-CN"/>
        </w:rPr>
        <w:tab/>
      </w:r>
      <w:r>
        <w:rPr>
          <w:rFonts w:ascii="Arial" w:hAnsi="Arial" w:cs="Arial"/>
          <w:lang w:val="en-US" w:eastAsia="zh-CN"/>
        </w:rPr>
        <w:tab/>
      </w:r>
      <w:r>
        <w:rPr>
          <w:rFonts w:ascii="Arial" w:hAnsi="Arial" w:cs="Arial"/>
          <w:lang w:val="en-US" w:eastAsia="zh-CN"/>
        </w:rPr>
        <w:tab/>
        <w:t>February 17</w:t>
      </w:r>
      <w:r w:rsidRPr="00D03996">
        <w:rPr>
          <w:rFonts w:ascii="Arial" w:hAnsi="Arial" w:cs="Arial"/>
          <w:vertAlign w:val="superscript"/>
          <w:lang w:val="en-US" w:eastAsia="zh-CN"/>
        </w:rPr>
        <w:t>th</w:t>
      </w:r>
      <w:r>
        <w:rPr>
          <w:rFonts w:ascii="Arial" w:hAnsi="Arial" w:cs="Arial"/>
          <w:vertAlign w:val="superscript"/>
          <w:lang w:val="en-US" w:eastAsia="zh-CN"/>
        </w:rPr>
        <w:t xml:space="preserve"> </w:t>
      </w:r>
      <w:r>
        <w:rPr>
          <w:rFonts w:ascii="Arial" w:hAnsi="Arial" w:cs="Arial"/>
          <w:lang w:val="en-US" w:eastAsia="zh-CN"/>
        </w:rPr>
        <w:t>– 21</w:t>
      </w:r>
      <w:r>
        <w:rPr>
          <w:rFonts w:ascii="Arial" w:hAnsi="Arial" w:cs="Arial"/>
          <w:vertAlign w:val="superscript"/>
          <w:lang w:val="en-US" w:eastAsia="zh-CN"/>
        </w:rPr>
        <w:t>st</w:t>
      </w:r>
      <w:r>
        <w:rPr>
          <w:rFonts w:ascii="Arial" w:hAnsi="Arial" w:cs="Arial"/>
          <w:lang w:val="en-US" w:eastAsia="zh-CN"/>
        </w:rPr>
        <w:t>, 2025</w:t>
      </w:r>
      <w:r>
        <w:rPr>
          <w:rFonts w:ascii="Arial" w:hAnsi="Arial" w:cs="Arial"/>
          <w:lang w:val="en-US" w:eastAsia="zh-CN"/>
        </w:rPr>
        <w:tab/>
      </w:r>
      <w:r>
        <w:rPr>
          <w:rFonts w:ascii="Arial" w:hAnsi="Arial" w:cs="Arial"/>
          <w:lang w:val="en-US" w:eastAsia="zh-CN"/>
        </w:rPr>
        <w:tab/>
      </w:r>
      <w:r>
        <w:rPr>
          <w:rFonts w:ascii="Arial" w:hAnsi="Arial" w:cs="Arial"/>
          <w:lang w:val="en-US" w:eastAsia="zh-CN"/>
        </w:rPr>
        <w:tab/>
        <w:t>Athens, GR</w:t>
      </w:r>
    </w:p>
    <w:p w14:paraId="03EA7586" w14:textId="77777777" w:rsidR="00DD24AF" w:rsidRDefault="00DD24AF">
      <w:pPr>
        <w:rPr>
          <w:rFonts w:ascii="Arial" w:hAnsi="Arial" w:cs="Arial"/>
          <w:lang w:val="en-US" w:eastAsia="zh-CN"/>
        </w:rPr>
      </w:pPr>
    </w:p>
    <w:p w14:paraId="04B366D9" w14:textId="77777777" w:rsidR="00992AD4" w:rsidRDefault="00992AD4">
      <w:pPr>
        <w:rPr>
          <w:rFonts w:ascii="Arial" w:hAnsi="Arial" w:cs="Arial"/>
          <w:lang w:val="en-US" w:eastAsia="zh-CN"/>
        </w:rPr>
      </w:pP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09646" w14:textId="77777777" w:rsidR="003D72E6" w:rsidRDefault="003D72E6" w:rsidP="001F509E">
      <w:r>
        <w:separator/>
      </w:r>
    </w:p>
  </w:endnote>
  <w:endnote w:type="continuationSeparator" w:id="0">
    <w:p w14:paraId="0DAD8BED" w14:textId="77777777" w:rsidR="003D72E6" w:rsidRDefault="003D72E6" w:rsidP="001F509E">
      <w:r>
        <w:continuationSeparator/>
      </w:r>
    </w:p>
  </w:endnote>
  <w:endnote w:type="continuationNotice" w:id="1">
    <w:p w14:paraId="33A10EDF" w14:textId="77777777" w:rsidR="003D72E6" w:rsidRDefault="003D7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5CE369" w14:textId="77777777" w:rsidR="003D72E6" w:rsidRDefault="003D72E6" w:rsidP="001F509E">
      <w:r>
        <w:separator/>
      </w:r>
    </w:p>
  </w:footnote>
  <w:footnote w:type="continuationSeparator" w:id="0">
    <w:p w14:paraId="63C801C5" w14:textId="77777777" w:rsidR="003D72E6" w:rsidRDefault="003D72E6" w:rsidP="001F509E">
      <w:r>
        <w:continuationSeparator/>
      </w:r>
    </w:p>
  </w:footnote>
  <w:footnote w:type="continuationNotice" w:id="1">
    <w:p w14:paraId="079F4292" w14:textId="77777777" w:rsidR="003D72E6" w:rsidRDefault="003D72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458"/>
    <w:rsid w:val="000019FB"/>
    <w:rsid w:val="00001ED3"/>
    <w:rsid w:val="00002FFF"/>
    <w:rsid w:val="0000316D"/>
    <w:rsid w:val="0000389F"/>
    <w:rsid w:val="00005EB6"/>
    <w:rsid w:val="000074E5"/>
    <w:rsid w:val="000078B8"/>
    <w:rsid w:val="00010714"/>
    <w:rsid w:val="00010EB5"/>
    <w:rsid w:val="00011F71"/>
    <w:rsid w:val="00012C78"/>
    <w:rsid w:val="00012FF4"/>
    <w:rsid w:val="000130F1"/>
    <w:rsid w:val="0001389A"/>
    <w:rsid w:val="000179BA"/>
    <w:rsid w:val="00017BAC"/>
    <w:rsid w:val="00021059"/>
    <w:rsid w:val="000216C4"/>
    <w:rsid w:val="0002185D"/>
    <w:rsid w:val="0002240A"/>
    <w:rsid w:val="0002310C"/>
    <w:rsid w:val="00024E26"/>
    <w:rsid w:val="00025F83"/>
    <w:rsid w:val="00026D20"/>
    <w:rsid w:val="000279B3"/>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278"/>
    <w:rsid w:val="00062558"/>
    <w:rsid w:val="00062FFA"/>
    <w:rsid w:val="00065606"/>
    <w:rsid w:val="000658C9"/>
    <w:rsid w:val="00070099"/>
    <w:rsid w:val="0007076F"/>
    <w:rsid w:val="00070FF8"/>
    <w:rsid w:val="00071745"/>
    <w:rsid w:val="0007180E"/>
    <w:rsid w:val="00071F39"/>
    <w:rsid w:val="00073A1C"/>
    <w:rsid w:val="00073B5D"/>
    <w:rsid w:val="000743F2"/>
    <w:rsid w:val="0007478D"/>
    <w:rsid w:val="0007547C"/>
    <w:rsid w:val="000754B1"/>
    <w:rsid w:val="00075BBE"/>
    <w:rsid w:val="00077659"/>
    <w:rsid w:val="00077B5B"/>
    <w:rsid w:val="00080DBB"/>
    <w:rsid w:val="00081FF1"/>
    <w:rsid w:val="00082652"/>
    <w:rsid w:val="000847FB"/>
    <w:rsid w:val="00084966"/>
    <w:rsid w:val="00084C9F"/>
    <w:rsid w:val="000871FE"/>
    <w:rsid w:val="00091263"/>
    <w:rsid w:val="0009485C"/>
    <w:rsid w:val="000959A0"/>
    <w:rsid w:val="00095D03"/>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48A"/>
    <w:rsid w:val="000B4610"/>
    <w:rsid w:val="000B59CB"/>
    <w:rsid w:val="000B6493"/>
    <w:rsid w:val="000C082C"/>
    <w:rsid w:val="000C1451"/>
    <w:rsid w:val="000C170A"/>
    <w:rsid w:val="000C236E"/>
    <w:rsid w:val="000C25A5"/>
    <w:rsid w:val="000C4591"/>
    <w:rsid w:val="000C4769"/>
    <w:rsid w:val="000C4F9D"/>
    <w:rsid w:val="000C5157"/>
    <w:rsid w:val="000C5921"/>
    <w:rsid w:val="000C5DDA"/>
    <w:rsid w:val="000C63C9"/>
    <w:rsid w:val="000D032D"/>
    <w:rsid w:val="000D2665"/>
    <w:rsid w:val="000D34C2"/>
    <w:rsid w:val="000D363F"/>
    <w:rsid w:val="000D5226"/>
    <w:rsid w:val="000D6DB3"/>
    <w:rsid w:val="000D6DE4"/>
    <w:rsid w:val="000E076C"/>
    <w:rsid w:val="000E2CC3"/>
    <w:rsid w:val="000F0C78"/>
    <w:rsid w:val="000F0D32"/>
    <w:rsid w:val="000F1998"/>
    <w:rsid w:val="000F2711"/>
    <w:rsid w:val="000F2868"/>
    <w:rsid w:val="000F32E6"/>
    <w:rsid w:val="000F363F"/>
    <w:rsid w:val="000F3E02"/>
    <w:rsid w:val="000F48C8"/>
    <w:rsid w:val="000F4E43"/>
    <w:rsid w:val="000F6E08"/>
    <w:rsid w:val="001003E3"/>
    <w:rsid w:val="00101231"/>
    <w:rsid w:val="001021FA"/>
    <w:rsid w:val="00102D98"/>
    <w:rsid w:val="00103C46"/>
    <w:rsid w:val="00104171"/>
    <w:rsid w:val="00105DB1"/>
    <w:rsid w:val="001061FB"/>
    <w:rsid w:val="001062FD"/>
    <w:rsid w:val="0010703C"/>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26ED"/>
    <w:rsid w:val="00143665"/>
    <w:rsid w:val="0014533A"/>
    <w:rsid w:val="0014760B"/>
    <w:rsid w:val="001477D2"/>
    <w:rsid w:val="00152640"/>
    <w:rsid w:val="00156214"/>
    <w:rsid w:val="001564A3"/>
    <w:rsid w:val="00157D49"/>
    <w:rsid w:val="001602A7"/>
    <w:rsid w:val="00160DB4"/>
    <w:rsid w:val="00160FB3"/>
    <w:rsid w:val="001625EF"/>
    <w:rsid w:val="00162C7B"/>
    <w:rsid w:val="001636B4"/>
    <w:rsid w:val="0016447F"/>
    <w:rsid w:val="00164B70"/>
    <w:rsid w:val="00167899"/>
    <w:rsid w:val="00167C82"/>
    <w:rsid w:val="00170509"/>
    <w:rsid w:val="001706A1"/>
    <w:rsid w:val="001711FF"/>
    <w:rsid w:val="0017319B"/>
    <w:rsid w:val="0017393B"/>
    <w:rsid w:val="00174BD3"/>
    <w:rsid w:val="00174D57"/>
    <w:rsid w:val="001750D9"/>
    <w:rsid w:val="001818C4"/>
    <w:rsid w:val="00181AC0"/>
    <w:rsid w:val="00181AFD"/>
    <w:rsid w:val="00183870"/>
    <w:rsid w:val="00183CCC"/>
    <w:rsid w:val="0018459F"/>
    <w:rsid w:val="00185710"/>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662"/>
    <w:rsid w:val="001A2814"/>
    <w:rsid w:val="001A3F51"/>
    <w:rsid w:val="001A4D46"/>
    <w:rsid w:val="001A5E3F"/>
    <w:rsid w:val="001A6107"/>
    <w:rsid w:val="001A687A"/>
    <w:rsid w:val="001A6CA8"/>
    <w:rsid w:val="001A6E8C"/>
    <w:rsid w:val="001A7929"/>
    <w:rsid w:val="001A7B2E"/>
    <w:rsid w:val="001A7C1B"/>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3F04"/>
    <w:rsid w:val="001C433E"/>
    <w:rsid w:val="001C4440"/>
    <w:rsid w:val="001C4BD4"/>
    <w:rsid w:val="001C4EAC"/>
    <w:rsid w:val="001C57C4"/>
    <w:rsid w:val="001D1499"/>
    <w:rsid w:val="001D1591"/>
    <w:rsid w:val="001D1BD3"/>
    <w:rsid w:val="001D23D0"/>
    <w:rsid w:val="001D4522"/>
    <w:rsid w:val="001D4B44"/>
    <w:rsid w:val="001D581B"/>
    <w:rsid w:val="001D6890"/>
    <w:rsid w:val="001D765A"/>
    <w:rsid w:val="001E054B"/>
    <w:rsid w:val="001E0606"/>
    <w:rsid w:val="001E077E"/>
    <w:rsid w:val="001E0E7C"/>
    <w:rsid w:val="001E3622"/>
    <w:rsid w:val="001E41C3"/>
    <w:rsid w:val="001E4BE5"/>
    <w:rsid w:val="001E541B"/>
    <w:rsid w:val="001E55B0"/>
    <w:rsid w:val="001E6E1E"/>
    <w:rsid w:val="001E763B"/>
    <w:rsid w:val="001F0301"/>
    <w:rsid w:val="001F2191"/>
    <w:rsid w:val="001F2A46"/>
    <w:rsid w:val="001F34C6"/>
    <w:rsid w:val="001F509E"/>
    <w:rsid w:val="001F6F40"/>
    <w:rsid w:val="001F744F"/>
    <w:rsid w:val="001F7B38"/>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75E"/>
    <w:rsid w:val="00222B41"/>
    <w:rsid w:val="002234AB"/>
    <w:rsid w:val="00226C85"/>
    <w:rsid w:val="00227835"/>
    <w:rsid w:val="0023179F"/>
    <w:rsid w:val="002318EA"/>
    <w:rsid w:val="002329A2"/>
    <w:rsid w:val="00233FA7"/>
    <w:rsid w:val="002349F5"/>
    <w:rsid w:val="00235153"/>
    <w:rsid w:val="002359DD"/>
    <w:rsid w:val="00236E6E"/>
    <w:rsid w:val="00237115"/>
    <w:rsid w:val="0023762F"/>
    <w:rsid w:val="00237782"/>
    <w:rsid w:val="00237C6D"/>
    <w:rsid w:val="002425C9"/>
    <w:rsid w:val="00243024"/>
    <w:rsid w:val="002435B5"/>
    <w:rsid w:val="00247EDE"/>
    <w:rsid w:val="00250836"/>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59C2"/>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660"/>
    <w:rsid w:val="002D5AA9"/>
    <w:rsid w:val="002D6F39"/>
    <w:rsid w:val="002E170D"/>
    <w:rsid w:val="002E17AA"/>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07BA"/>
    <w:rsid w:val="00321F18"/>
    <w:rsid w:val="00321F50"/>
    <w:rsid w:val="00323974"/>
    <w:rsid w:val="00323C7E"/>
    <w:rsid w:val="00326809"/>
    <w:rsid w:val="003268D5"/>
    <w:rsid w:val="003272E4"/>
    <w:rsid w:val="00327720"/>
    <w:rsid w:val="00330C94"/>
    <w:rsid w:val="00331D17"/>
    <w:rsid w:val="0033240F"/>
    <w:rsid w:val="00332C02"/>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692F"/>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6657"/>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77B8C"/>
    <w:rsid w:val="003807C3"/>
    <w:rsid w:val="0038452A"/>
    <w:rsid w:val="00384722"/>
    <w:rsid w:val="0038593E"/>
    <w:rsid w:val="0038686C"/>
    <w:rsid w:val="003870EC"/>
    <w:rsid w:val="003870F2"/>
    <w:rsid w:val="0038738C"/>
    <w:rsid w:val="00390924"/>
    <w:rsid w:val="003917EB"/>
    <w:rsid w:val="003920E4"/>
    <w:rsid w:val="003922FE"/>
    <w:rsid w:val="003926AB"/>
    <w:rsid w:val="00392D43"/>
    <w:rsid w:val="00393072"/>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3C89"/>
    <w:rsid w:val="003D4324"/>
    <w:rsid w:val="003D539D"/>
    <w:rsid w:val="003D72E6"/>
    <w:rsid w:val="003D7716"/>
    <w:rsid w:val="003E124D"/>
    <w:rsid w:val="003E1BB5"/>
    <w:rsid w:val="003E1CF2"/>
    <w:rsid w:val="003E2B8C"/>
    <w:rsid w:val="003E2F80"/>
    <w:rsid w:val="003E3A7F"/>
    <w:rsid w:val="003E3BFE"/>
    <w:rsid w:val="003E572F"/>
    <w:rsid w:val="003E6D4F"/>
    <w:rsid w:val="003E71E9"/>
    <w:rsid w:val="003F0292"/>
    <w:rsid w:val="003F1F1E"/>
    <w:rsid w:val="003F1F87"/>
    <w:rsid w:val="003F335F"/>
    <w:rsid w:val="003F3AD0"/>
    <w:rsid w:val="003F5124"/>
    <w:rsid w:val="003F52E0"/>
    <w:rsid w:val="003F5942"/>
    <w:rsid w:val="003F6AB6"/>
    <w:rsid w:val="003F72B2"/>
    <w:rsid w:val="003F77AF"/>
    <w:rsid w:val="003F78E0"/>
    <w:rsid w:val="004024D6"/>
    <w:rsid w:val="00402798"/>
    <w:rsid w:val="004049B6"/>
    <w:rsid w:val="00406514"/>
    <w:rsid w:val="00407719"/>
    <w:rsid w:val="004113CF"/>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5597"/>
    <w:rsid w:val="00426571"/>
    <w:rsid w:val="00426C78"/>
    <w:rsid w:val="00426E8B"/>
    <w:rsid w:val="00430419"/>
    <w:rsid w:val="00430865"/>
    <w:rsid w:val="00430E14"/>
    <w:rsid w:val="0043129E"/>
    <w:rsid w:val="00431520"/>
    <w:rsid w:val="00436828"/>
    <w:rsid w:val="004374FF"/>
    <w:rsid w:val="00440066"/>
    <w:rsid w:val="004413F3"/>
    <w:rsid w:val="0044210E"/>
    <w:rsid w:val="004425B2"/>
    <w:rsid w:val="00443233"/>
    <w:rsid w:val="004435A3"/>
    <w:rsid w:val="0044372A"/>
    <w:rsid w:val="004463BB"/>
    <w:rsid w:val="004466B6"/>
    <w:rsid w:val="00447CFC"/>
    <w:rsid w:val="00450844"/>
    <w:rsid w:val="00450D73"/>
    <w:rsid w:val="004514D2"/>
    <w:rsid w:val="004514F5"/>
    <w:rsid w:val="004537CA"/>
    <w:rsid w:val="004573F4"/>
    <w:rsid w:val="00457D47"/>
    <w:rsid w:val="0046152D"/>
    <w:rsid w:val="0046179E"/>
    <w:rsid w:val="0046199F"/>
    <w:rsid w:val="00461C88"/>
    <w:rsid w:val="00462334"/>
    <w:rsid w:val="00462B55"/>
    <w:rsid w:val="00463675"/>
    <w:rsid w:val="0046424E"/>
    <w:rsid w:val="00467DEB"/>
    <w:rsid w:val="00470749"/>
    <w:rsid w:val="00470882"/>
    <w:rsid w:val="00475123"/>
    <w:rsid w:val="00475405"/>
    <w:rsid w:val="00475FA1"/>
    <w:rsid w:val="00476289"/>
    <w:rsid w:val="004763DA"/>
    <w:rsid w:val="0047643F"/>
    <w:rsid w:val="00477D82"/>
    <w:rsid w:val="00480984"/>
    <w:rsid w:val="00481E0A"/>
    <w:rsid w:val="00481F9D"/>
    <w:rsid w:val="004837DB"/>
    <w:rsid w:val="004852D5"/>
    <w:rsid w:val="00487821"/>
    <w:rsid w:val="004878CC"/>
    <w:rsid w:val="00490B92"/>
    <w:rsid w:val="0049168C"/>
    <w:rsid w:val="004917C2"/>
    <w:rsid w:val="004919A8"/>
    <w:rsid w:val="00492027"/>
    <w:rsid w:val="004923FD"/>
    <w:rsid w:val="0049249C"/>
    <w:rsid w:val="00492708"/>
    <w:rsid w:val="0049402A"/>
    <w:rsid w:val="00495CE0"/>
    <w:rsid w:val="004967A0"/>
    <w:rsid w:val="004978CD"/>
    <w:rsid w:val="004A06AA"/>
    <w:rsid w:val="004A1004"/>
    <w:rsid w:val="004A12B3"/>
    <w:rsid w:val="004A395E"/>
    <w:rsid w:val="004A5088"/>
    <w:rsid w:val="004A67B0"/>
    <w:rsid w:val="004A784B"/>
    <w:rsid w:val="004B04B5"/>
    <w:rsid w:val="004B168C"/>
    <w:rsid w:val="004B1CEA"/>
    <w:rsid w:val="004B3047"/>
    <w:rsid w:val="004B3172"/>
    <w:rsid w:val="004B3AD0"/>
    <w:rsid w:val="004B498F"/>
    <w:rsid w:val="004B5C26"/>
    <w:rsid w:val="004B7D53"/>
    <w:rsid w:val="004C00E1"/>
    <w:rsid w:val="004C2B4B"/>
    <w:rsid w:val="004C2C16"/>
    <w:rsid w:val="004C2E8D"/>
    <w:rsid w:val="004C3C2F"/>
    <w:rsid w:val="004C428A"/>
    <w:rsid w:val="004C57FB"/>
    <w:rsid w:val="004C604A"/>
    <w:rsid w:val="004C65B3"/>
    <w:rsid w:val="004C6664"/>
    <w:rsid w:val="004C6AD7"/>
    <w:rsid w:val="004C77CD"/>
    <w:rsid w:val="004C7917"/>
    <w:rsid w:val="004C7CF0"/>
    <w:rsid w:val="004D0666"/>
    <w:rsid w:val="004D2709"/>
    <w:rsid w:val="004D287E"/>
    <w:rsid w:val="004D2BD5"/>
    <w:rsid w:val="004D3BA8"/>
    <w:rsid w:val="004D4D80"/>
    <w:rsid w:val="004D5069"/>
    <w:rsid w:val="004D7654"/>
    <w:rsid w:val="004D7CB0"/>
    <w:rsid w:val="004E0AED"/>
    <w:rsid w:val="004E124E"/>
    <w:rsid w:val="004E17D4"/>
    <w:rsid w:val="004E1B01"/>
    <w:rsid w:val="004E1B7F"/>
    <w:rsid w:val="004E29A1"/>
    <w:rsid w:val="004E2BB7"/>
    <w:rsid w:val="004E2ECE"/>
    <w:rsid w:val="004E2F11"/>
    <w:rsid w:val="004E3DD0"/>
    <w:rsid w:val="004E5D53"/>
    <w:rsid w:val="004E7C2F"/>
    <w:rsid w:val="004E7C90"/>
    <w:rsid w:val="004F0249"/>
    <w:rsid w:val="004F0D26"/>
    <w:rsid w:val="004F1664"/>
    <w:rsid w:val="004F215A"/>
    <w:rsid w:val="004F50B0"/>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222C"/>
    <w:rsid w:val="00512A18"/>
    <w:rsid w:val="00512DF6"/>
    <w:rsid w:val="0051313D"/>
    <w:rsid w:val="00514298"/>
    <w:rsid w:val="00514378"/>
    <w:rsid w:val="0051446B"/>
    <w:rsid w:val="005158F1"/>
    <w:rsid w:val="00520CAF"/>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3AFD"/>
    <w:rsid w:val="0054456C"/>
    <w:rsid w:val="00544CC1"/>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9D5"/>
    <w:rsid w:val="00575FE1"/>
    <w:rsid w:val="005773CB"/>
    <w:rsid w:val="00577603"/>
    <w:rsid w:val="0058223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366D"/>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184C"/>
    <w:rsid w:val="00632C5A"/>
    <w:rsid w:val="0063304C"/>
    <w:rsid w:val="006336AC"/>
    <w:rsid w:val="00634CE5"/>
    <w:rsid w:val="0063514C"/>
    <w:rsid w:val="0063607B"/>
    <w:rsid w:val="0064086D"/>
    <w:rsid w:val="00641B18"/>
    <w:rsid w:val="00641D39"/>
    <w:rsid w:val="00641DB2"/>
    <w:rsid w:val="0064225A"/>
    <w:rsid w:val="00642CDF"/>
    <w:rsid w:val="00646F47"/>
    <w:rsid w:val="00647E3A"/>
    <w:rsid w:val="00647F83"/>
    <w:rsid w:val="0065075C"/>
    <w:rsid w:val="00650821"/>
    <w:rsid w:val="0065092D"/>
    <w:rsid w:val="00651529"/>
    <w:rsid w:val="006521D6"/>
    <w:rsid w:val="0065264E"/>
    <w:rsid w:val="00652A71"/>
    <w:rsid w:val="00652E23"/>
    <w:rsid w:val="006553E2"/>
    <w:rsid w:val="00655F73"/>
    <w:rsid w:val="00656E53"/>
    <w:rsid w:val="00657C8E"/>
    <w:rsid w:val="00657D65"/>
    <w:rsid w:val="006649EC"/>
    <w:rsid w:val="0066555E"/>
    <w:rsid w:val="00665D20"/>
    <w:rsid w:val="00666009"/>
    <w:rsid w:val="00666556"/>
    <w:rsid w:val="006674CC"/>
    <w:rsid w:val="006679E7"/>
    <w:rsid w:val="00667E8F"/>
    <w:rsid w:val="00670000"/>
    <w:rsid w:val="006712A7"/>
    <w:rsid w:val="006717D1"/>
    <w:rsid w:val="00671E6F"/>
    <w:rsid w:val="00673607"/>
    <w:rsid w:val="00674F02"/>
    <w:rsid w:val="00676911"/>
    <w:rsid w:val="00677517"/>
    <w:rsid w:val="0068006E"/>
    <w:rsid w:val="0068279E"/>
    <w:rsid w:val="00682940"/>
    <w:rsid w:val="00682E78"/>
    <w:rsid w:val="006840E0"/>
    <w:rsid w:val="00684CDC"/>
    <w:rsid w:val="006850A8"/>
    <w:rsid w:val="006866AD"/>
    <w:rsid w:val="006868EF"/>
    <w:rsid w:val="00686CF7"/>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2E87"/>
    <w:rsid w:val="006C2F6B"/>
    <w:rsid w:val="006C3E75"/>
    <w:rsid w:val="006C4810"/>
    <w:rsid w:val="006C5590"/>
    <w:rsid w:val="006D0823"/>
    <w:rsid w:val="006D0930"/>
    <w:rsid w:val="006D162D"/>
    <w:rsid w:val="006D2985"/>
    <w:rsid w:val="006D4F65"/>
    <w:rsid w:val="006D55BB"/>
    <w:rsid w:val="006D7FD2"/>
    <w:rsid w:val="006E0FCE"/>
    <w:rsid w:val="006E11E6"/>
    <w:rsid w:val="006E1E4E"/>
    <w:rsid w:val="006E305C"/>
    <w:rsid w:val="006E3714"/>
    <w:rsid w:val="006E4409"/>
    <w:rsid w:val="006E4E99"/>
    <w:rsid w:val="006E507F"/>
    <w:rsid w:val="006E55A3"/>
    <w:rsid w:val="006E59E7"/>
    <w:rsid w:val="006E5AEF"/>
    <w:rsid w:val="006E6FD7"/>
    <w:rsid w:val="006E7915"/>
    <w:rsid w:val="006F1E68"/>
    <w:rsid w:val="006F24FA"/>
    <w:rsid w:val="006F3723"/>
    <w:rsid w:val="006F407A"/>
    <w:rsid w:val="006F5A36"/>
    <w:rsid w:val="006F5F81"/>
    <w:rsid w:val="006F6810"/>
    <w:rsid w:val="006F6F3B"/>
    <w:rsid w:val="006F797E"/>
    <w:rsid w:val="007001FF"/>
    <w:rsid w:val="00701B3C"/>
    <w:rsid w:val="00704892"/>
    <w:rsid w:val="007048BD"/>
    <w:rsid w:val="00705FB4"/>
    <w:rsid w:val="0070632E"/>
    <w:rsid w:val="00707391"/>
    <w:rsid w:val="00710162"/>
    <w:rsid w:val="007111FC"/>
    <w:rsid w:val="00712236"/>
    <w:rsid w:val="00712282"/>
    <w:rsid w:val="0071278B"/>
    <w:rsid w:val="00713698"/>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1CB7"/>
    <w:rsid w:val="00733F87"/>
    <w:rsid w:val="007374FE"/>
    <w:rsid w:val="00737818"/>
    <w:rsid w:val="00737E5D"/>
    <w:rsid w:val="00744271"/>
    <w:rsid w:val="00744A60"/>
    <w:rsid w:val="007519BF"/>
    <w:rsid w:val="00752E7E"/>
    <w:rsid w:val="00752FAC"/>
    <w:rsid w:val="0075420F"/>
    <w:rsid w:val="0075577C"/>
    <w:rsid w:val="00756538"/>
    <w:rsid w:val="0075654B"/>
    <w:rsid w:val="00757945"/>
    <w:rsid w:val="00757DB2"/>
    <w:rsid w:val="00762194"/>
    <w:rsid w:val="00763C53"/>
    <w:rsid w:val="00764B78"/>
    <w:rsid w:val="00765488"/>
    <w:rsid w:val="00767F6C"/>
    <w:rsid w:val="007710B4"/>
    <w:rsid w:val="0077283E"/>
    <w:rsid w:val="00772EF9"/>
    <w:rsid w:val="00773477"/>
    <w:rsid w:val="00773AEA"/>
    <w:rsid w:val="00773C9B"/>
    <w:rsid w:val="00774904"/>
    <w:rsid w:val="007750E9"/>
    <w:rsid w:val="007773B2"/>
    <w:rsid w:val="00777726"/>
    <w:rsid w:val="00780317"/>
    <w:rsid w:val="00780589"/>
    <w:rsid w:val="007806EA"/>
    <w:rsid w:val="007811BE"/>
    <w:rsid w:val="007829B4"/>
    <w:rsid w:val="00782F0E"/>
    <w:rsid w:val="00783303"/>
    <w:rsid w:val="00783C59"/>
    <w:rsid w:val="0078472E"/>
    <w:rsid w:val="00784F34"/>
    <w:rsid w:val="00785220"/>
    <w:rsid w:val="00785CF6"/>
    <w:rsid w:val="007860F9"/>
    <w:rsid w:val="00786E08"/>
    <w:rsid w:val="00787251"/>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A6102"/>
    <w:rsid w:val="007B287B"/>
    <w:rsid w:val="007B2C63"/>
    <w:rsid w:val="007B3AFF"/>
    <w:rsid w:val="007B4EE6"/>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2D9D"/>
    <w:rsid w:val="007D62CF"/>
    <w:rsid w:val="007D720F"/>
    <w:rsid w:val="007E0F0B"/>
    <w:rsid w:val="007E1348"/>
    <w:rsid w:val="007E2556"/>
    <w:rsid w:val="007E2A56"/>
    <w:rsid w:val="007E2BC4"/>
    <w:rsid w:val="007E31C6"/>
    <w:rsid w:val="007E4A4A"/>
    <w:rsid w:val="007E512E"/>
    <w:rsid w:val="007E5E1B"/>
    <w:rsid w:val="007E70F6"/>
    <w:rsid w:val="007F058F"/>
    <w:rsid w:val="007F192B"/>
    <w:rsid w:val="007F2DD6"/>
    <w:rsid w:val="007F34CB"/>
    <w:rsid w:val="007F37D0"/>
    <w:rsid w:val="007F3FBE"/>
    <w:rsid w:val="007F4AE3"/>
    <w:rsid w:val="007F581A"/>
    <w:rsid w:val="007F628D"/>
    <w:rsid w:val="00800D60"/>
    <w:rsid w:val="008011C2"/>
    <w:rsid w:val="00801390"/>
    <w:rsid w:val="0080254A"/>
    <w:rsid w:val="0080281D"/>
    <w:rsid w:val="00802F5C"/>
    <w:rsid w:val="008032AF"/>
    <w:rsid w:val="0080347E"/>
    <w:rsid w:val="00803C0F"/>
    <w:rsid w:val="00803E62"/>
    <w:rsid w:val="00804BCF"/>
    <w:rsid w:val="008051AE"/>
    <w:rsid w:val="00807507"/>
    <w:rsid w:val="008117FA"/>
    <w:rsid w:val="00812B33"/>
    <w:rsid w:val="00813DD4"/>
    <w:rsid w:val="008146A2"/>
    <w:rsid w:val="00814D15"/>
    <w:rsid w:val="00814D89"/>
    <w:rsid w:val="00816257"/>
    <w:rsid w:val="008169CF"/>
    <w:rsid w:val="00817595"/>
    <w:rsid w:val="00822E49"/>
    <w:rsid w:val="008236E9"/>
    <w:rsid w:val="008249F2"/>
    <w:rsid w:val="00824C9A"/>
    <w:rsid w:val="00825BC3"/>
    <w:rsid w:val="00826978"/>
    <w:rsid w:val="0082699F"/>
    <w:rsid w:val="00827614"/>
    <w:rsid w:val="008307B8"/>
    <w:rsid w:val="00831C1D"/>
    <w:rsid w:val="00831D54"/>
    <w:rsid w:val="00833535"/>
    <w:rsid w:val="0083390A"/>
    <w:rsid w:val="008343D3"/>
    <w:rsid w:val="008356C9"/>
    <w:rsid w:val="0083585B"/>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3BD"/>
    <w:rsid w:val="00856B9A"/>
    <w:rsid w:val="00857DFD"/>
    <w:rsid w:val="00860428"/>
    <w:rsid w:val="008612BA"/>
    <w:rsid w:val="00861D33"/>
    <w:rsid w:val="00861E0B"/>
    <w:rsid w:val="0086342E"/>
    <w:rsid w:val="0086349E"/>
    <w:rsid w:val="00863CF6"/>
    <w:rsid w:val="008648F3"/>
    <w:rsid w:val="00864DD4"/>
    <w:rsid w:val="008658D6"/>
    <w:rsid w:val="00865C9B"/>
    <w:rsid w:val="0086604B"/>
    <w:rsid w:val="008662F0"/>
    <w:rsid w:val="00870C96"/>
    <w:rsid w:val="0087197D"/>
    <w:rsid w:val="0087319B"/>
    <w:rsid w:val="00873365"/>
    <w:rsid w:val="00874472"/>
    <w:rsid w:val="008745D9"/>
    <w:rsid w:val="008745DB"/>
    <w:rsid w:val="0087460F"/>
    <w:rsid w:val="0087481E"/>
    <w:rsid w:val="00876568"/>
    <w:rsid w:val="008767BC"/>
    <w:rsid w:val="00877126"/>
    <w:rsid w:val="00880325"/>
    <w:rsid w:val="0088448D"/>
    <w:rsid w:val="00884D4B"/>
    <w:rsid w:val="008869A7"/>
    <w:rsid w:val="0088759F"/>
    <w:rsid w:val="008879A0"/>
    <w:rsid w:val="00887D99"/>
    <w:rsid w:val="0089004D"/>
    <w:rsid w:val="00890BE4"/>
    <w:rsid w:val="0089145C"/>
    <w:rsid w:val="00891A65"/>
    <w:rsid w:val="00891F25"/>
    <w:rsid w:val="0089228D"/>
    <w:rsid w:val="0089264C"/>
    <w:rsid w:val="00892CEB"/>
    <w:rsid w:val="00893F79"/>
    <w:rsid w:val="00894081"/>
    <w:rsid w:val="00895663"/>
    <w:rsid w:val="00896656"/>
    <w:rsid w:val="0089684F"/>
    <w:rsid w:val="00897001"/>
    <w:rsid w:val="00897581"/>
    <w:rsid w:val="008978D9"/>
    <w:rsid w:val="008A22B9"/>
    <w:rsid w:val="008A400A"/>
    <w:rsid w:val="008A4150"/>
    <w:rsid w:val="008A4E8F"/>
    <w:rsid w:val="008A6B93"/>
    <w:rsid w:val="008A6F03"/>
    <w:rsid w:val="008B08AF"/>
    <w:rsid w:val="008B4DCE"/>
    <w:rsid w:val="008B62D1"/>
    <w:rsid w:val="008B6F94"/>
    <w:rsid w:val="008C045E"/>
    <w:rsid w:val="008C11C7"/>
    <w:rsid w:val="008C3107"/>
    <w:rsid w:val="008C6E9C"/>
    <w:rsid w:val="008C71C9"/>
    <w:rsid w:val="008D03AB"/>
    <w:rsid w:val="008D143C"/>
    <w:rsid w:val="008D3F07"/>
    <w:rsid w:val="008D4404"/>
    <w:rsid w:val="008D4795"/>
    <w:rsid w:val="008D4A58"/>
    <w:rsid w:val="008D5064"/>
    <w:rsid w:val="008D51CB"/>
    <w:rsid w:val="008D634F"/>
    <w:rsid w:val="008D68A5"/>
    <w:rsid w:val="008D6D48"/>
    <w:rsid w:val="008D721E"/>
    <w:rsid w:val="008D785C"/>
    <w:rsid w:val="008D7ADA"/>
    <w:rsid w:val="008E15F1"/>
    <w:rsid w:val="008E165F"/>
    <w:rsid w:val="008E168C"/>
    <w:rsid w:val="008E1A65"/>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054"/>
    <w:rsid w:val="00901928"/>
    <w:rsid w:val="00902942"/>
    <w:rsid w:val="00902CF7"/>
    <w:rsid w:val="00903D05"/>
    <w:rsid w:val="00905901"/>
    <w:rsid w:val="00906671"/>
    <w:rsid w:val="00906ED2"/>
    <w:rsid w:val="0090701D"/>
    <w:rsid w:val="00907E1A"/>
    <w:rsid w:val="009106D2"/>
    <w:rsid w:val="00911652"/>
    <w:rsid w:val="00911FE7"/>
    <w:rsid w:val="009129C2"/>
    <w:rsid w:val="00913EF6"/>
    <w:rsid w:val="00915862"/>
    <w:rsid w:val="009160C3"/>
    <w:rsid w:val="00916DEC"/>
    <w:rsid w:val="009178B1"/>
    <w:rsid w:val="00921625"/>
    <w:rsid w:val="00922FE0"/>
    <w:rsid w:val="0092340D"/>
    <w:rsid w:val="00923E7C"/>
    <w:rsid w:val="00924031"/>
    <w:rsid w:val="0092465F"/>
    <w:rsid w:val="00924D50"/>
    <w:rsid w:val="00925255"/>
    <w:rsid w:val="00926641"/>
    <w:rsid w:val="009316FB"/>
    <w:rsid w:val="00932303"/>
    <w:rsid w:val="00932DA4"/>
    <w:rsid w:val="009334EB"/>
    <w:rsid w:val="0093545E"/>
    <w:rsid w:val="0093616B"/>
    <w:rsid w:val="009367D6"/>
    <w:rsid w:val="009377CE"/>
    <w:rsid w:val="00940467"/>
    <w:rsid w:val="00940725"/>
    <w:rsid w:val="009425D2"/>
    <w:rsid w:val="00943062"/>
    <w:rsid w:val="00943578"/>
    <w:rsid w:val="0094582C"/>
    <w:rsid w:val="00945BA3"/>
    <w:rsid w:val="00945E77"/>
    <w:rsid w:val="00945FEB"/>
    <w:rsid w:val="009460FD"/>
    <w:rsid w:val="00952693"/>
    <w:rsid w:val="0095304E"/>
    <w:rsid w:val="009546C7"/>
    <w:rsid w:val="009561A8"/>
    <w:rsid w:val="0095620A"/>
    <w:rsid w:val="00956751"/>
    <w:rsid w:val="00960A10"/>
    <w:rsid w:val="00960DD5"/>
    <w:rsid w:val="00961ACC"/>
    <w:rsid w:val="0096237E"/>
    <w:rsid w:val="009640CF"/>
    <w:rsid w:val="009643C0"/>
    <w:rsid w:val="0096649E"/>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6355"/>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54E"/>
    <w:rsid w:val="009C2D37"/>
    <w:rsid w:val="009C31E1"/>
    <w:rsid w:val="009C393D"/>
    <w:rsid w:val="009C3E21"/>
    <w:rsid w:val="009C482B"/>
    <w:rsid w:val="009C4F87"/>
    <w:rsid w:val="009C6097"/>
    <w:rsid w:val="009C6551"/>
    <w:rsid w:val="009C6A9D"/>
    <w:rsid w:val="009C6FE9"/>
    <w:rsid w:val="009C744E"/>
    <w:rsid w:val="009C770F"/>
    <w:rsid w:val="009C7D9B"/>
    <w:rsid w:val="009D0631"/>
    <w:rsid w:val="009D2775"/>
    <w:rsid w:val="009D2960"/>
    <w:rsid w:val="009D2CB7"/>
    <w:rsid w:val="009D2F85"/>
    <w:rsid w:val="009D3A89"/>
    <w:rsid w:val="009D5CB0"/>
    <w:rsid w:val="009D5F05"/>
    <w:rsid w:val="009D5F29"/>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3B"/>
    <w:rsid w:val="009F34AF"/>
    <w:rsid w:val="009F3F94"/>
    <w:rsid w:val="009F5654"/>
    <w:rsid w:val="009F5D68"/>
    <w:rsid w:val="009F6795"/>
    <w:rsid w:val="009F693B"/>
    <w:rsid w:val="00A000A6"/>
    <w:rsid w:val="00A03066"/>
    <w:rsid w:val="00A038B0"/>
    <w:rsid w:val="00A04140"/>
    <w:rsid w:val="00A0456C"/>
    <w:rsid w:val="00A04ECF"/>
    <w:rsid w:val="00A05470"/>
    <w:rsid w:val="00A058EE"/>
    <w:rsid w:val="00A0715C"/>
    <w:rsid w:val="00A07A16"/>
    <w:rsid w:val="00A106A9"/>
    <w:rsid w:val="00A11F42"/>
    <w:rsid w:val="00A145B4"/>
    <w:rsid w:val="00A147A7"/>
    <w:rsid w:val="00A14D2D"/>
    <w:rsid w:val="00A14EE3"/>
    <w:rsid w:val="00A15216"/>
    <w:rsid w:val="00A15541"/>
    <w:rsid w:val="00A21910"/>
    <w:rsid w:val="00A246F8"/>
    <w:rsid w:val="00A247DB"/>
    <w:rsid w:val="00A24FD3"/>
    <w:rsid w:val="00A263B2"/>
    <w:rsid w:val="00A27D20"/>
    <w:rsid w:val="00A31909"/>
    <w:rsid w:val="00A32D0C"/>
    <w:rsid w:val="00A33BEE"/>
    <w:rsid w:val="00A354D8"/>
    <w:rsid w:val="00A369D8"/>
    <w:rsid w:val="00A36DC8"/>
    <w:rsid w:val="00A377A9"/>
    <w:rsid w:val="00A41C4E"/>
    <w:rsid w:val="00A42E68"/>
    <w:rsid w:val="00A433DB"/>
    <w:rsid w:val="00A445D0"/>
    <w:rsid w:val="00A458A1"/>
    <w:rsid w:val="00A46844"/>
    <w:rsid w:val="00A46A84"/>
    <w:rsid w:val="00A4728B"/>
    <w:rsid w:val="00A478D1"/>
    <w:rsid w:val="00A511AA"/>
    <w:rsid w:val="00A514E1"/>
    <w:rsid w:val="00A51BB6"/>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6E4D"/>
    <w:rsid w:val="00A913FC"/>
    <w:rsid w:val="00A917FC"/>
    <w:rsid w:val="00A91D7E"/>
    <w:rsid w:val="00A92182"/>
    <w:rsid w:val="00A93BEB"/>
    <w:rsid w:val="00A94CEE"/>
    <w:rsid w:val="00A95927"/>
    <w:rsid w:val="00A963D0"/>
    <w:rsid w:val="00AA077D"/>
    <w:rsid w:val="00AA1D5A"/>
    <w:rsid w:val="00AA40BC"/>
    <w:rsid w:val="00AA6973"/>
    <w:rsid w:val="00AA7903"/>
    <w:rsid w:val="00AB110B"/>
    <w:rsid w:val="00AB1D5F"/>
    <w:rsid w:val="00AB2B5A"/>
    <w:rsid w:val="00AB3829"/>
    <w:rsid w:val="00AB3D8B"/>
    <w:rsid w:val="00AB403B"/>
    <w:rsid w:val="00AB444A"/>
    <w:rsid w:val="00AB4786"/>
    <w:rsid w:val="00AB4C8B"/>
    <w:rsid w:val="00AB65B5"/>
    <w:rsid w:val="00AB70B2"/>
    <w:rsid w:val="00AB7553"/>
    <w:rsid w:val="00AC0410"/>
    <w:rsid w:val="00AC08B5"/>
    <w:rsid w:val="00AC1F7F"/>
    <w:rsid w:val="00AC2A51"/>
    <w:rsid w:val="00AC3BE8"/>
    <w:rsid w:val="00AC47E3"/>
    <w:rsid w:val="00AC4DEE"/>
    <w:rsid w:val="00AC5B5A"/>
    <w:rsid w:val="00AC65F1"/>
    <w:rsid w:val="00AC72B2"/>
    <w:rsid w:val="00AC7772"/>
    <w:rsid w:val="00AD0335"/>
    <w:rsid w:val="00AD1A27"/>
    <w:rsid w:val="00AD2141"/>
    <w:rsid w:val="00AD25D6"/>
    <w:rsid w:val="00AD265D"/>
    <w:rsid w:val="00AD4A54"/>
    <w:rsid w:val="00AD50B2"/>
    <w:rsid w:val="00AD51A1"/>
    <w:rsid w:val="00AD5CC5"/>
    <w:rsid w:val="00AD7BD3"/>
    <w:rsid w:val="00AD7F4F"/>
    <w:rsid w:val="00AE0D63"/>
    <w:rsid w:val="00AE1026"/>
    <w:rsid w:val="00AE353A"/>
    <w:rsid w:val="00AE3A64"/>
    <w:rsid w:val="00AE42DD"/>
    <w:rsid w:val="00AE4481"/>
    <w:rsid w:val="00AF1100"/>
    <w:rsid w:val="00AF1EEE"/>
    <w:rsid w:val="00AF28F5"/>
    <w:rsid w:val="00AF2BD3"/>
    <w:rsid w:val="00AF3239"/>
    <w:rsid w:val="00AF4759"/>
    <w:rsid w:val="00AF4EE6"/>
    <w:rsid w:val="00AF5433"/>
    <w:rsid w:val="00AF5EAB"/>
    <w:rsid w:val="00AF7CF8"/>
    <w:rsid w:val="00AF7E36"/>
    <w:rsid w:val="00B01FFF"/>
    <w:rsid w:val="00B02100"/>
    <w:rsid w:val="00B04E7F"/>
    <w:rsid w:val="00B051C2"/>
    <w:rsid w:val="00B0595C"/>
    <w:rsid w:val="00B05C21"/>
    <w:rsid w:val="00B061D5"/>
    <w:rsid w:val="00B069F5"/>
    <w:rsid w:val="00B06A9E"/>
    <w:rsid w:val="00B06CE0"/>
    <w:rsid w:val="00B10867"/>
    <w:rsid w:val="00B11472"/>
    <w:rsid w:val="00B11D6F"/>
    <w:rsid w:val="00B13A01"/>
    <w:rsid w:val="00B14EC3"/>
    <w:rsid w:val="00B15637"/>
    <w:rsid w:val="00B157EA"/>
    <w:rsid w:val="00B175DE"/>
    <w:rsid w:val="00B17617"/>
    <w:rsid w:val="00B21645"/>
    <w:rsid w:val="00B21AF0"/>
    <w:rsid w:val="00B21DA4"/>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292A"/>
    <w:rsid w:val="00B73058"/>
    <w:rsid w:val="00B742F3"/>
    <w:rsid w:val="00B76BB8"/>
    <w:rsid w:val="00B76DF3"/>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65F5"/>
    <w:rsid w:val="00BA7167"/>
    <w:rsid w:val="00BA7F68"/>
    <w:rsid w:val="00BB0236"/>
    <w:rsid w:val="00BB1893"/>
    <w:rsid w:val="00BB1BF2"/>
    <w:rsid w:val="00BB20AA"/>
    <w:rsid w:val="00BB212D"/>
    <w:rsid w:val="00BB2A4F"/>
    <w:rsid w:val="00BB6416"/>
    <w:rsid w:val="00BB70D2"/>
    <w:rsid w:val="00BB7955"/>
    <w:rsid w:val="00BB7AEA"/>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1E21"/>
    <w:rsid w:val="00BF342B"/>
    <w:rsid w:val="00BF39A3"/>
    <w:rsid w:val="00BF43C5"/>
    <w:rsid w:val="00BF5457"/>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4C72"/>
    <w:rsid w:val="00C35D8C"/>
    <w:rsid w:val="00C36279"/>
    <w:rsid w:val="00C36B0F"/>
    <w:rsid w:val="00C3752E"/>
    <w:rsid w:val="00C4022B"/>
    <w:rsid w:val="00C40F18"/>
    <w:rsid w:val="00C41F3D"/>
    <w:rsid w:val="00C420E5"/>
    <w:rsid w:val="00C42108"/>
    <w:rsid w:val="00C428E6"/>
    <w:rsid w:val="00C42F56"/>
    <w:rsid w:val="00C43E5C"/>
    <w:rsid w:val="00C4402C"/>
    <w:rsid w:val="00C444E9"/>
    <w:rsid w:val="00C46187"/>
    <w:rsid w:val="00C465B1"/>
    <w:rsid w:val="00C46DDF"/>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6748"/>
    <w:rsid w:val="00C86F97"/>
    <w:rsid w:val="00C87F67"/>
    <w:rsid w:val="00C902C1"/>
    <w:rsid w:val="00C93CE4"/>
    <w:rsid w:val="00CA01A2"/>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072AC"/>
    <w:rsid w:val="00D1307D"/>
    <w:rsid w:val="00D1366D"/>
    <w:rsid w:val="00D137F6"/>
    <w:rsid w:val="00D14E58"/>
    <w:rsid w:val="00D162CB"/>
    <w:rsid w:val="00D2025B"/>
    <w:rsid w:val="00D20D5E"/>
    <w:rsid w:val="00D219AD"/>
    <w:rsid w:val="00D229C4"/>
    <w:rsid w:val="00D23122"/>
    <w:rsid w:val="00D24F7D"/>
    <w:rsid w:val="00D257D5"/>
    <w:rsid w:val="00D25CD7"/>
    <w:rsid w:val="00D26C6E"/>
    <w:rsid w:val="00D277C6"/>
    <w:rsid w:val="00D30AE2"/>
    <w:rsid w:val="00D30D96"/>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47BC0"/>
    <w:rsid w:val="00D5159E"/>
    <w:rsid w:val="00D5196D"/>
    <w:rsid w:val="00D51ADD"/>
    <w:rsid w:val="00D5252D"/>
    <w:rsid w:val="00D52A42"/>
    <w:rsid w:val="00D53245"/>
    <w:rsid w:val="00D53ED5"/>
    <w:rsid w:val="00D56374"/>
    <w:rsid w:val="00D61089"/>
    <w:rsid w:val="00D61608"/>
    <w:rsid w:val="00D66222"/>
    <w:rsid w:val="00D6642D"/>
    <w:rsid w:val="00D66D38"/>
    <w:rsid w:val="00D70BC8"/>
    <w:rsid w:val="00D722DF"/>
    <w:rsid w:val="00D733A8"/>
    <w:rsid w:val="00D739D6"/>
    <w:rsid w:val="00D74EA2"/>
    <w:rsid w:val="00D76478"/>
    <w:rsid w:val="00D77044"/>
    <w:rsid w:val="00D80043"/>
    <w:rsid w:val="00D82863"/>
    <w:rsid w:val="00D828FA"/>
    <w:rsid w:val="00D83DF3"/>
    <w:rsid w:val="00D84590"/>
    <w:rsid w:val="00D86616"/>
    <w:rsid w:val="00D90186"/>
    <w:rsid w:val="00D90287"/>
    <w:rsid w:val="00D9058B"/>
    <w:rsid w:val="00D90C42"/>
    <w:rsid w:val="00D91076"/>
    <w:rsid w:val="00D9183C"/>
    <w:rsid w:val="00D92A42"/>
    <w:rsid w:val="00DA0349"/>
    <w:rsid w:val="00DA1971"/>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4AF"/>
    <w:rsid w:val="00DD26B7"/>
    <w:rsid w:val="00DD3038"/>
    <w:rsid w:val="00DD31E3"/>
    <w:rsid w:val="00DD331E"/>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0821"/>
    <w:rsid w:val="00E016B9"/>
    <w:rsid w:val="00E02380"/>
    <w:rsid w:val="00E02689"/>
    <w:rsid w:val="00E02A25"/>
    <w:rsid w:val="00E04225"/>
    <w:rsid w:val="00E068CF"/>
    <w:rsid w:val="00E06A52"/>
    <w:rsid w:val="00E06D1A"/>
    <w:rsid w:val="00E06E0B"/>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1E9"/>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4CE9"/>
    <w:rsid w:val="00E75509"/>
    <w:rsid w:val="00E761E9"/>
    <w:rsid w:val="00E76B74"/>
    <w:rsid w:val="00E77989"/>
    <w:rsid w:val="00E77AD4"/>
    <w:rsid w:val="00E828FA"/>
    <w:rsid w:val="00E82E17"/>
    <w:rsid w:val="00E82FE8"/>
    <w:rsid w:val="00E83456"/>
    <w:rsid w:val="00E83557"/>
    <w:rsid w:val="00E841F9"/>
    <w:rsid w:val="00E8450F"/>
    <w:rsid w:val="00E848A0"/>
    <w:rsid w:val="00E8644F"/>
    <w:rsid w:val="00E8699F"/>
    <w:rsid w:val="00E86E87"/>
    <w:rsid w:val="00E911BD"/>
    <w:rsid w:val="00E9148D"/>
    <w:rsid w:val="00E91C62"/>
    <w:rsid w:val="00E92881"/>
    <w:rsid w:val="00E92CF0"/>
    <w:rsid w:val="00E93249"/>
    <w:rsid w:val="00E937EA"/>
    <w:rsid w:val="00E93BD5"/>
    <w:rsid w:val="00E977D0"/>
    <w:rsid w:val="00E97A84"/>
    <w:rsid w:val="00E97C27"/>
    <w:rsid w:val="00EA4DC8"/>
    <w:rsid w:val="00EA7357"/>
    <w:rsid w:val="00EB05AF"/>
    <w:rsid w:val="00EB131E"/>
    <w:rsid w:val="00EB193E"/>
    <w:rsid w:val="00EB34BC"/>
    <w:rsid w:val="00EB6C1D"/>
    <w:rsid w:val="00EB6D1F"/>
    <w:rsid w:val="00EB6F5B"/>
    <w:rsid w:val="00EC29E1"/>
    <w:rsid w:val="00EC46A7"/>
    <w:rsid w:val="00EC4B44"/>
    <w:rsid w:val="00EC51DA"/>
    <w:rsid w:val="00EC7AA8"/>
    <w:rsid w:val="00ED033A"/>
    <w:rsid w:val="00ED1DBA"/>
    <w:rsid w:val="00ED34A5"/>
    <w:rsid w:val="00ED3FAC"/>
    <w:rsid w:val="00EE08CF"/>
    <w:rsid w:val="00EE1E6B"/>
    <w:rsid w:val="00EE3B74"/>
    <w:rsid w:val="00EE4852"/>
    <w:rsid w:val="00EE5B70"/>
    <w:rsid w:val="00EE639A"/>
    <w:rsid w:val="00EE6EBE"/>
    <w:rsid w:val="00EE7479"/>
    <w:rsid w:val="00EF191C"/>
    <w:rsid w:val="00EF3375"/>
    <w:rsid w:val="00EF36F4"/>
    <w:rsid w:val="00EF4C0B"/>
    <w:rsid w:val="00EF6482"/>
    <w:rsid w:val="00F0045E"/>
    <w:rsid w:val="00F0080F"/>
    <w:rsid w:val="00F00E20"/>
    <w:rsid w:val="00F01145"/>
    <w:rsid w:val="00F0167A"/>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1E0"/>
    <w:rsid w:val="00F37C3C"/>
    <w:rsid w:val="00F40AA2"/>
    <w:rsid w:val="00F41016"/>
    <w:rsid w:val="00F414DE"/>
    <w:rsid w:val="00F41754"/>
    <w:rsid w:val="00F41F43"/>
    <w:rsid w:val="00F42403"/>
    <w:rsid w:val="00F42D5F"/>
    <w:rsid w:val="00F44A75"/>
    <w:rsid w:val="00F45492"/>
    <w:rsid w:val="00F457E2"/>
    <w:rsid w:val="00F45D83"/>
    <w:rsid w:val="00F47E40"/>
    <w:rsid w:val="00F5109E"/>
    <w:rsid w:val="00F510B6"/>
    <w:rsid w:val="00F51F68"/>
    <w:rsid w:val="00F525ED"/>
    <w:rsid w:val="00F53962"/>
    <w:rsid w:val="00F5514B"/>
    <w:rsid w:val="00F55EB3"/>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53BB"/>
    <w:rsid w:val="00F768EB"/>
    <w:rsid w:val="00F76CD6"/>
    <w:rsid w:val="00F76DE5"/>
    <w:rsid w:val="00F80208"/>
    <w:rsid w:val="00F814A8"/>
    <w:rsid w:val="00F83DF3"/>
    <w:rsid w:val="00F8635C"/>
    <w:rsid w:val="00F87878"/>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7B7"/>
    <w:rsid w:val="00FB7B6E"/>
    <w:rsid w:val="00FC09EF"/>
    <w:rsid w:val="00FC1CE5"/>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E7CD6"/>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 w:type="character" w:styleId="UnresolvedMention">
    <w:name w:val="Unresolved Mention"/>
    <w:basedOn w:val="DefaultParagraphFont"/>
    <w:uiPriority w:val="99"/>
    <w:semiHidden/>
    <w:unhideWhenUsed/>
    <w:rsid w:val="00346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507017392">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21008368">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229</TotalTime>
  <Pages>1</Pages>
  <Words>226</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InterDigital</dc:creator>
  <cp:lastModifiedBy>Interdigital</cp:lastModifiedBy>
  <cp:revision>143</cp:revision>
  <cp:lastPrinted>2002-04-23T07:10:00Z</cp:lastPrinted>
  <dcterms:created xsi:type="dcterms:W3CDTF">2024-11-18T18:13:00Z</dcterms:created>
  <dcterms:modified xsi:type="dcterms:W3CDTF">2024-11-20T19:33:00Z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